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145290" w14:textId="5242ADC6" w:rsidR="00035B7D" w:rsidRPr="00035B7D" w:rsidRDefault="00035B7D" w:rsidP="00375DD1">
      <w:pPr>
        <w:pStyle w:val="Header"/>
        <w:tabs>
          <w:tab w:val="right" w:pos="9639"/>
        </w:tabs>
        <w:jc w:val="both"/>
        <w:rPr>
          <w:rFonts w:cs="Arial"/>
          <w:bCs/>
          <w:noProof w:val="0"/>
          <w:sz w:val="24"/>
          <w:lang w:val="en-GB" w:eastAsia="zh-CN"/>
        </w:rPr>
      </w:pPr>
      <w:r w:rsidRPr="00035B7D">
        <w:rPr>
          <w:rFonts w:cs="Arial"/>
          <w:bCs/>
          <w:noProof w:val="0"/>
          <w:sz w:val="24"/>
          <w:lang w:val="en-GB"/>
        </w:rPr>
        <w:t>3GPP TSG-RAN WG1 Meeting #</w:t>
      </w:r>
      <w:r w:rsidR="006279AE" w:rsidRPr="00035B7D">
        <w:rPr>
          <w:rFonts w:cs="Arial"/>
          <w:bCs/>
          <w:noProof w:val="0"/>
          <w:sz w:val="24"/>
          <w:lang w:val="en-GB"/>
        </w:rPr>
        <w:t>8</w:t>
      </w:r>
      <w:r w:rsidR="006279AE">
        <w:rPr>
          <w:rFonts w:cs="Arial"/>
          <w:bCs/>
          <w:noProof w:val="0"/>
          <w:sz w:val="24"/>
          <w:lang w:val="en-GB"/>
        </w:rPr>
        <w:t>7</w:t>
      </w:r>
      <w:r w:rsidRPr="00035B7D">
        <w:rPr>
          <w:rFonts w:cs="Arial"/>
          <w:bCs/>
          <w:noProof w:val="0"/>
          <w:sz w:val="24"/>
          <w:lang w:val="en-GB"/>
        </w:rPr>
        <w:tab/>
        <w:t>R1-</w:t>
      </w:r>
      <w:r w:rsidR="00344A90" w:rsidRPr="00656E16">
        <w:rPr>
          <w:rFonts w:cs="Arial"/>
          <w:bCs/>
          <w:noProof w:val="0"/>
          <w:sz w:val="24"/>
          <w:lang w:val="en-GB"/>
        </w:rPr>
        <w:t>16</w:t>
      </w:r>
      <w:r w:rsidR="00344A90">
        <w:rPr>
          <w:rFonts w:cs="Arial"/>
          <w:bCs/>
          <w:noProof w:val="0"/>
          <w:sz w:val="24"/>
          <w:lang w:val="en-GB"/>
        </w:rPr>
        <w:t>11283</w:t>
      </w:r>
    </w:p>
    <w:p w14:paraId="7FB02438" w14:textId="77777777" w:rsidR="00D62AC6" w:rsidRPr="00D50FC5" w:rsidRDefault="006279AE" w:rsidP="00375DD1">
      <w:pPr>
        <w:pStyle w:val="Header"/>
        <w:tabs>
          <w:tab w:val="right" w:pos="9639"/>
        </w:tabs>
        <w:jc w:val="both"/>
        <w:rPr>
          <w:rFonts w:cs="Arial"/>
          <w:bCs/>
          <w:noProof w:val="0"/>
          <w:sz w:val="24"/>
          <w:lang w:val="en-GB" w:eastAsia="zh-CN"/>
        </w:rPr>
      </w:pPr>
      <w:r>
        <w:rPr>
          <w:rFonts w:cs="Arial"/>
          <w:bCs/>
          <w:noProof w:val="0"/>
          <w:sz w:val="24"/>
          <w:lang w:val="en-GB" w:eastAsia="zh-CN"/>
        </w:rPr>
        <w:t xml:space="preserve">Reno, </w:t>
      </w:r>
      <w:r w:rsidR="00243015">
        <w:rPr>
          <w:rFonts w:cs="Arial"/>
          <w:bCs/>
          <w:noProof w:val="0"/>
          <w:sz w:val="24"/>
          <w:lang w:val="en-GB" w:eastAsia="zh-CN"/>
        </w:rPr>
        <w:t>US</w:t>
      </w:r>
      <w:r w:rsidR="00F33A98">
        <w:rPr>
          <w:rFonts w:cs="Arial"/>
          <w:bCs/>
          <w:noProof w:val="0"/>
          <w:sz w:val="24"/>
          <w:lang w:val="en-GB" w:eastAsia="zh-CN"/>
        </w:rPr>
        <w:t>A</w:t>
      </w:r>
      <w:r w:rsidR="004B61CB">
        <w:rPr>
          <w:rFonts w:cs="Arial"/>
          <w:bCs/>
          <w:noProof w:val="0"/>
          <w:sz w:val="24"/>
          <w:lang w:val="en-GB" w:eastAsia="zh-CN"/>
        </w:rPr>
        <w:t>,</w:t>
      </w:r>
      <w:r>
        <w:rPr>
          <w:rFonts w:cs="Arial"/>
          <w:bCs/>
          <w:noProof w:val="0"/>
          <w:sz w:val="24"/>
          <w:lang w:val="en-GB" w:eastAsia="zh-CN"/>
        </w:rPr>
        <w:t xml:space="preserve"> 14</w:t>
      </w:r>
      <w:r w:rsidR="003D165E" w:rsidRPr="00370AA3">
        <w:rPr>
          <w:rFonts w:cs="Arial"/>
          <w:bCs/>
          <w:noProof w:val="0"/>
          <w:sz w:val="24"/>
          <w:vertAlign w:val="superscript"/>
          <w:lang w:val="en-GB" w:eastAsia="zh-CN"/>
        </w:rPr>
        <w:t>th</w:t>
      </w:r>
      <w:r w:rsidR="004A1486">
        <w:rPr>
          <w:rFonts w:cs="Arial"/>
          <w:bCs/>
          <w:noProof w:val="0"/>
          <w:sz w:val="24"/>
          <w:lang w:val="en-GB" w:eastAsia="zh-CN"/>
        </w:rPr>
        <w:t xml:space="preserve"> </w:t>
      </w:r>
      <w:r w:rsidR="003D165E">
        <w:rPr>
          <w:rFonts w:cs="Arial"/>
          <w:bCs/>
          <w:noProof w:val="0"/>
          <w:sz w:val="24"/>
          <w:lang w:val="en-GB" w:eastAsia="zh-CN"/>
        </w:rPr>
        <w:t>–</w:t>
      </w:r>
      <w:r w:rsidR="004A1486">
        <w:rPr>
          <w:rFonts w:cs="Arial"/>
          <w:bCs/>
          <w:noProof w:val="0"/>
          <w:sz w:val="24"/>
          <w:lang w:val="en-GB" w:eastAsia="zh-CN"/>
        </w:rPr>
        <w:t xml:space="preserve"> </w:t>
      </w:r>
      <w:r>
        <w:rPr>
          <w:rFonts w:cs="Arial"/>
          <w:bCs/>
          <w:noProof w:val="0"/>
          <w:sz w:val="24"/>
          <w:lang w:val="en-GB" w:eastAsia="zh-CN"/>
        </w:rPr>
        <w:t>18</w:t>
      </w:r>
      <w:r w:rsidR="003D165E" w:rsidRPr="00370AA3">
        <w:rPr>
          <w:rFonts w:cs="Arial"/>
          <w:bCs/>
          <w:noProof w:val="0"/>
          <w:sz w:val="24"/>
          <w:vertAlign w:val="superscript"/>
          <w:lang w:val="en-GB" w:eastAsia="zh-CN"/>
        </w:rPr>
        <w:t>th</w:t>
      </w:r>
      <w:r>
        <w:rPr>
          <w:rFonts w:cs="Arial"/>
          <w:bCs/>
          <w:noProof w:val="0"/>
          <w:sz w:val="24"/>
          <w:lang w:val="en-GB" w:eastAsia="zh-CN"/>
        </w:rPr>
        <w:t xml:space="preserve"> November</w:t>
      </w:r>
      <w:r w:rsidR="007B4679" w:rsidRPr="007B4679">
        <w:rPr>
          <w:rFonts w:cs="Arial"/>
          <w:bCs/>
          <w:noProof w:val="0"/>
          <w:sz w:val="24"/>
          <w:lang w:val="en-GB" w:eastAsia="zh-CN"/>
        </w:rPr>
        <w:t xml:space="preserve"> 2016</w:t>
      </w:r>
      <w:r w:rsidR="00D62AC6" w:rsidRPr="00D50FC5">
        <w:rPr>
          <w:rFonts w:cs="Arial"/>
          <w:bCs/>
          <w:noProof w:val="0"/>
          <w:sz w:val="24"/>
          <w:lang w:val="en-GB"/>
        </w:rPr>
        <w:tab/>
      </w:r>
    </w:p>
    <w:p w14:paraId="236A643E" w14:textId="77777777" w:rsidR="00D62AC6" w:rsidRPr="00EC19B0" w:rsidRDefault="00D62AC6" w:rsidP="00375DD1">
      <w:pPr>
        <w:pStyle w:val="Header"/>
        <w:jc w:val="both"/>
        <w:rPr>
          <w:rFonts w:cs="Arial"/>
          <w:bCs/>
          <w:noProof w:val="0"/>
          <w:sz w:val="24"/>
          <w:lang w:val="en-GB"/>
        </w:rPr>
      </w:pPr>
    </w:p>
    <w:p w14:paraId="43946794" w14:textId="77777777" w:rsidR="00D62AC6" w:rsidRPr="00D50FC5" w:rsidRDefault="00D62AC6" w:rsidP="00375DD1">
      <w:pPr>
        <w:pStyle w:val="Header"/>
        <w:jc w:val="both"/>
        <w:rPr>
          <w:rFonts w:cs="Arial"/>
          <w:bCs/>
          <w:noProof w:val="0"/>
          <w:sz w:val="24"/>
          <w:lang w:val="en-GB" w:eastAsia="ja-JP"/>
        </w:rPr>
      </w:pPr>
    </w:p>
    <w:p w14:paraId="2F56766D" w14:textId="77777777" w:rsidR="00D62AC6" w:rsidRPr="00D50FC5" w:rsidRDefault="00D62AC6" w:rsidP="00375DD1">
      <w:pPr>
        <w:pStyle w:val="CRCoverPage"/>
        <w:jc w:val="both"/>
        <w:rPr>
          <w:rFonts w:eastAsia="SimSun" w:cs="Arial"/>
          <w:b/>
          <w:bCs/>
          <w:sz w:val="24"/>
          <w:lang w:eastAsia="zh-CN"/>
        </w:rPr>
      </w:pPr>
      <w:r w:rsidRPr="00D50FC5">
        <w:rPr>
          <w:rFonts w:cs="Arial"/>
          <w:b/>
          <w:bCs/>
          <w:sz w:val="24"/>
        </w:rPr>
        <w:t>Agenda item:</w:t>
      </w:r>
      <w:r w:rsidRPr="00D50FC5">
        <w:rPr>
          <w:rFonts w:cs="Arial"/>
          <w:b/>
          <w:bCs/>
          <w:sz w:val="24"/>
        </w:rPr>
        <w:tab/>
      </w:r>
      <w:r w:rsidRPr="00D50FC5">
        <w:rPr>
          <w:rFonts w:cs="Arial"/>
          <w:b/>
          <w:bCs/>
          <w:sz w:val="24"/>
        </w:rPr>
        <w:tab/>
      </w:r>
      <w:r w:rsidR="00753B04">
        <w:rPr>
          <w:rFonts w:eastAsiaTheme="minorEastAsia" w:cs="Arial"/>
          <w:b/>
          <w:bCs/>
          <w:sz w:val="24"/>
          <w:lang w:eastAsia="zh-CN"/>
        </w:rPr>
        <w:t>6.2.2.1.3</w:t>
      </w:r>
    </w:p>
    <w:p w14:paraId="230A0F63" w14:textId="77777777" w:rsidR="00D62AC6" w:rsidRPr="00D50FC5" w:rsidRDefault="00D62AC6" w:rsidP="00375DD1">
      <w:pPr>
        <w:tabs>
          <w:tab w:val="left" w:pos="1985"/>
        </w:tabs>
        <w:rPr>
          <w:rFonts w:ascii="Arial" w:hAnsi="Arial" w:cs="Arial"/>
          <w:b/>
          <w:bCs/>
          <w:sz w:val="24"/>
          <w:lang w:val="en-GB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Source: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="00DC193F">
        <w:rPr>
          <w:rFonts w:ascii="Arial" w:hAnsi="Arial" w:cs="Arial"/>
          <w:b/>
          <w:bCs/>
          <w:sz w:val="24"/>
          <w:lang w:val="en-GB"/>
        </w:rPr>
        <w:t xml:space="preserve">Nokia, </w:t>
      </w:r>
      <w:r w:rsidRPr="00D50FC5">
        <w:rPr>
          <w:rFonts w:ascii="Arial" w:hAnsi="Arial" w:cs="Arial"/>
          <w:b/>
          <w:bCs/>
          <w:sz w:val="24"/>
          <w:lang w:val="en-GB"/>
        </w:rPr>
        <w:t>Alcatel-Lucent Shanghai Bell</w:t>
      </w:r>
    </w:p>
    <w:p w14:paraId="53FD0FFF" w14:textId="2B176CA1" w:rsidR="00D62AC6" w:rsidRPr="00D50FC5" w:rsidRDefault="00D62AC6" w:rsidP="00375DD1">
      <w:pPr>
        <w:ind w:left="1985" w:hanging="1985"/>
        <w:rPr>
          <w:rFonts w:ascii="Arial" w:hAnsi="Arial" w:cs="Arial"/>
          <w:b/>
          <w:bCs/>
          <w:sz w:val="24"/>
          <w:lang w:val="en-GB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Title: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bookmarkStart w:id="0" w:name="OLE_LINK2"/>
      <w:bookmarkStart w:id="1" w:name="_GoBack"/>
      <w:r w:rsidR="003C2BAA" w:rsidRPr="003C2BAA">
        <w:rPr>
          <w:rFonts w:ascii="Arial" w:hAnsi="Arial" w:cs="Arial"/>
          <w:b/>
          <w:bCs/>
          <w:sz w:val="24"/>
        </w:rPr>
        <w:t>Design on Non-</w:t>
      </w:r>
      <w:proofErr w:type="spellStart"/>
      <w:r w:rsidR="003C2BAA" w:rsidRPr="003C2BAA">
        <w:rPr>
          <w:rFonts w:ascii="Arial" w:hAnsi="Arial" w:cs="Arial"/>
          <w:b/>
          <w:bCs/>
          <w:sz w:val="24"/>
        </w:rPr>
        <w:t>precoded</w:t>
      </w:r>
      <w:proofErr w:type="spellEnd"/>
      <w:r w:rsidR="003C2BAA" w:rsidRPr="003C2BAA">
        <w:rPr>
          <w:rFonts w:ascii="Arial" w:hAnsi="Arial" w:cs="Arial"/>
          <w:b/>
          <w:bCs/>
          <w:sz w:val="24"/>
        </w:rPr>
        <w:t xml:space="preserve"> CSI-RS codebook</w:t>
      </w:r>
      <w:bookmarkEnd w:id="0"/>
      <w:bookmarkEnd w:id="1"/>
    </w:p>
    <w:p w14:paraId="2E5B8AF8" w14:textId="77777777" w:rsidR="00D62AC6" w:rsidRPr="00D50FC5" w:rsidRDefault="00D62AC6" w:rsidP="00375DD1">
      <w:pPr>
        <w:rPr>
          <w:rFonts w:ascii="Arial" w:hAnsi="Arial" w:cs="Arial"/>
          <w:b/>
          <w:bCs/>
          <w:sz w:val="24"/>
          <w:lang w:val="en-GB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Document for: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Pr="00D50FC5">
        <w:rPr>
          <w:rFonts w:ascii="Arial" w:hAnsi="Arial" w:cs="Arial"/>
          <w:b/>
          <w:bCs/>
          <w:sz w:val="24"/>
          <w:lang w:val="en-GB"/>
        </w:rPr>
        <w:tab/>
        <w:t>Discussion and Decision</w:t>
      </w:r>
    </w:p>
    <w:p w14:paraId="08EF2410" w14:textId="77777777" w:rsidR="00D62AC6" w:rsidRPr="00D50FC5" w:rsidRDefault="00D62AC6" w:rsidP="00370AA3">
      <w:pPr>
        <w:pStyle w:val="Heading1"/>
      </w:pPr>
      <w:r w:rsidRPr="00D50FC5">
        <w:t>Introduction</w:t>
      </w:r>
    </w:p>
    <w:p w14:paraId="594736BA" w14:textId="77777777" w:rsidR="005C47EF" w:rsidRDefault="005C47EF" w:rsidP="00A9065D">
      <w:pPr>
        <w:spacing w:before="60" w:after="60" w:line="280" w:lineRule="atLeast"/>
      </w:pPr>
      <w:r w:rsidRPr="00A9065D">
        <w:t xml:space="preserve">The WI of further enhancement </w:t>
      </w:r>
      <w:r w:rsidR="00312C7B" w:rsidRPr="00A9065D">
        <w:t>on</w:t>
      </w:r>
      <w:r w:rsidRPr="00A9065D">
        <w:t xml:space="preserve"> </w:t>
      </w:r>
      <w:proofErr w:type="spellStart"/>
      <w:r w:rsidRPr="00A9065D">
        <w:t>eFD</w:t>
      </w:r>
      <w:proofErr w:type="spellEnd"/>
      <w:r w:rsidRPr="00A9065D">
        <w:t>-</w:t>
      </w:r>
      <w:r w:rsidR="00312C7B" w:rsidRPr="00A9065D">
        <w:t>MIMO</w:t>
      </w:r>
      <w:r w:rsidRPr="00A9065D">
        <w:t xml:space="preserve"> </w:t>
      </w:r>
      <w:proofErr w:type="gramStart"/>
      <w:r w:rsidRPr="00A9065D">
        <w:t>was agreed</w:t>
      </w:r>
      <w:proofErr w:type="gramEnd"/>
      <w:r w:rsidRPr="00A9065D">
        <w:t xml:space="preserve"> in RAN#71, with </w:t>
      </w:r>
      <w:r w:rsidR="00062440" w:rsidRPr="00A9065D">
        <w:t xml:space="preserve">objectives of </w:t>
      </w:r>
      <w:r w:rsidR="00312C7B" w:rsidRPr="00A9065D">
        <w:rPr>
          <w:rFonts w:hint="eastAsia"/>
        </w:rPr>
        <w:t>new CSI-RS design and mechanism for reducing the overhead for CSI-RS transmission</w:t>
      </w:r>
      <w:r w:rsidR="00D2357C" w:rsidRPr="00A9065D">
        <w:t xml:space="preserve">. Following conclusions </w:t>
      </w:r>
      <w:proofErr w:type="gramStart"/>
      <w:r w:rsidR="00D2357C" w:rsidRPr="00A9065D">
        <w:t>have been achieved</w:t>
      </w:r>
      <w:proofErr w:type="gramEnd"/>
      <w:r w:rsidR="00D2357C" w:rsidRPr="00A9065D">
        <w:t xml:space="preserve"> in RAN1#</w:t>
      </w:r>
      <w:r w:rsidR="00A734F7">
        <w:t>86b</w:t>
      </w:r>
      <w:r w:rsidR="00D2357C" w:rsidRPr="00A9065D">
        <w:t xml:space="preserve">, </w:t>
      </w:r>
    </w:p>
    <w:p w14:paraId="1C0B7143" w14:textId="77777777" w:rsidR="00257AD2" w:rsidRDefault="00257AD2" w:rsidP="00257AD2">
      <w:pPr>
        <w:numPr>
          <w:ilvl w:val="0"/>
          <w:numId w:val="17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Agree on all (N1, N2) combinations on slide 4 of R1-1010560</w:t>
      </w:r>
    </w:p>
    <w:p w14:paraId="7E04DC32" w14:textId="77777777" w:rsidR="00257AD2" w:rsidRPr="00684E38" w:rsidRDefault="00257AD2" w:rsidP="00257AD2">
      <w:pPr>
        <w:numPr>
          <w:ilvl w:val="0"/>
          <w:numId w:val="17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Agree on the following table for (O1, O2) combinations (Alt1 of the left table on slide 4 of </w:t>
      </w:r>
      <w:r w:rsidRPr="00370AA3">
        <w:t>R1-1610560</w:t>
      </w:r>
      <w:r>
        <w:rPr>
          <w:rFonts w:eastAsia="MS Mincho"/>
          <w:lang w:eastAsia="ja-JP"/>
        </w:rPr>
        <w:t>)</w:t>
      </w:r>
    </w:p>
    <w:p w14:paraId="1B806799" w14:textId="77777777" w:rsidR="00C36B02" w:rsidRPr="005B04CE" w:rsidRDefault="00D62AC6" w:rsidP="00370AA3">
      <w:pPr>
        <w:spacing w:before="60" w:after="60" w:line="280" w:lineRule="atLeast"/>
        <w:rPr>
          <w:lang w:val="en-GB"/>
        </w:rPr>
      </w:pPr>
      <w:r w:rsidRPr="00A9065D">
        <w:rPr>
          <w:rFonts w:hint="eastAsia"/>
        </w:rPr>
        <w:t xml:space="preserve">In this contribution, </w:t>
      </w:r>
      <w:r w:rsidR="003333C4" w:rsidRPr="00A9065D">
        <w:rPr>
          <w:rFonts w:hint="eastAsia"/>
        </w:rPr>
        <w:t xml:space="preserve">we </w:t>
      </w:r>
      <w:r w:rsidR="003333C4" w:rsidRPr="00A9065D">
        <w:t>will provide</w:t>
      </w:r>
      <w:r w:rsidR="003333C4" w:rsidRPr="00A9065D">
        <w:rPr>
          <w:rFonts w:hint="eastAsia"/>
        </w:rPr>
        <w:t xml:space="preserve"> our </w:t>
      </w:r>
      <w:r w:rsidR="003333C4" w:rsidRPr="00A9065D">
        <w:t>understanding</w:t>
      </w:r>
      <w:r w:rsidR="003333C4" w:rsidRPr="00A9065D">
        <w:rPr>
          <w:rFonts w:hint="eastAsia"/>
        </w:rPr>
        <w:t xml:space="preserve"> and proposals on </w:t>
      </w:r>
      <w:r w:rsidR="00137A91" w:rsidRPr="00A9065D">
        <w:rPr>
          <w:rFonts w:hint="eastAsia"/>
        </w:rPr>
        <w:t>codebook</w:t>
      </w:r>
      <w:r w:rsidR="003333C4" w:rsidRPr="00A9065D">
        <w:rPr>
          <w:rFonts w:hint="eastAsia"/>
        </w:rPr>
        <w:t xml:space="preserve"> design supporting up to 32 antenna ports</w:t>
      </w:r>
      <w:r w:rsidR="008419B9">
        <w:t>.</w:t>
      </w:r>
    </w:p>
    <w:p w14:paraId="28130EC2" w14:textId="77777777" w:rsidR="007A6B40" w:rsidRPr="00D62AC6" w:rsidRDefault="007A6B40" w:rsidP="00370AA3">
      <w:pPr>
        <w:pStyle w:val="Heading1"/>
        <w:pBdr>
          <w:top w:val="none" w:sz="0" w:space="0" w:color="auto"/>
        </w:pBdr>
      </w:pPr>
      <w:r>
        <w:t xml:space="preserve">Codebook </w:t>
      </w:r>
      <w:r w:rsidR="00A771E3">
        <w:t>D</w:t>
      </w:r>
      <w:r>
        <w:t>esign for new</w:t>
      </w:r>
      <w:r w:rsidR="00574501">
        <w:t>ly</w:t>
      </w:r>
      <w:r>
        <w:t xml:space="preserve"> </w:t>
      </w:r>
      <w:r w:rsidR="00A771E3">
        <w:t>S</w:t>
      </w:r>
      <w:r>
        <w:t>upport</w:t>
      </w:r>
      <w:r w:rsidR="00574501">
        <w:t xml:space="preserve">ed </w:t>
      </w:r>
      <w:r w:rsidR="00A771E3">
        <w:t>P</w:t>
      </w:r>
      <w:r w:rsidR="00574501">
        <w:t xml:space="preserve">ort </w:t>
      </w:r>
      <w:r w:rsidR="00A771E3">
        <w:t>L</w:t>
      </w:r>
      <w:r w:rsidR="00574501">
        <w:t>ay</w:t>
      </w:r>
      <w:r>
        <w:t>outs</w:t>
      </w:r>
    </w:p>
    <w:p w14:paraId="7E29E876" w14:textId="77777777" w:rsidR="0082577D" w:rsidRDefault="0082577D" w:rsidP="00370AA3">
      <w:pPr>
        <w:pStyle w:val="Heading2"/>
      </w:pPr>
      <w:r>
        <w:t>C</w:t>
      </w:r>
      <w:r>
        <w:rPr>
          <w:rFonts w:hint="eastAsia"/>
        </w:rPr>
        <w:t xml:space="preserve">odebook </w:t>
      </w:r>
      <w:r>
        <w:t>design for rank 1/2</w:t>
      </w:r>
    </w:p>
    <w:p w14:paraId="28C7FBB7" w14:textId="77777777" w:rsidR="00696045" w:rsidRDefault="005C0516" w:rsidP="00375DD1">
      <w:pPr>
        <w:spacing w:before="60" w:after="60" w:line="280" w:lineRule="atLeast"/>
      </w:pPr>
      <w:r w:rsidRPr="005C0516">
        <w:t xml:space="preserve">A CSI reporting is associated with at least two PMIs and corresponding codebook for deriving PMI. The double codebook structure </w:t>
      </w:r>
      <w:proofErr w:type="gramStart"/>
      <w:r w:rsidRPr="005C0516">
        <w:t>has been introduced since Rel-10</w:t>
      </w:r>
      <w:r>
        <w:rPr>
          <w:rFonts w:hint="eastAsia"/>
        </w:rPr>
        <w:t xml:space="preserve"> and used in Rel-13 to support antenna configurations </w:t>
      </w:r>
      <w:r w:rsidR="006A395B">
        <w:t xml:space="preserve">with </w:t>
      </w:r>
      <w:r>
        <w:rPr>
          <w:rFonts w:hint="eastAsia"/>
        </w:rPr>
        <w:t>12/16</w:t>
      </w:r>
      <w:r w:rsidRPr="005C0516">
        <w:t xml:space="preserve"> </w:t>
      </w:r>
      <w:r>
        <w:rPr>
          <w:rFonts w:hint="eastAsia"/>
        </w:rPr>
        <w:t>antenna ports</w:t>
      </w:r>
      <w:proofErr w:type="gramEnd"/>
      <w:r>
        <w:rPr>
          <w:rFonts w:hint="eastAsia"/>
        </w:rPr>
        <w:t>.</w:t>
      </w:r>
      <w:r w:rsidRPr="005C0516">
        <w:t xml:space="preserve"> The double codebook structure also </w:t>
      </w:r>
      <w:r>
        <w:rPr>
          <w:rFonts w:hint="eastAsia"/>
        </w:rPr>
        <w:t>can</w:t>
      </w:r>
      <w:r w:rsidRPr="005C0516">
        <w:t xml:space="preserve"> be used for </w:t>
      </w:r>
      <w:r>
        <w:rPr>
          <w:rFonts w:hint="eastAsia"/>
        </w:rPr>
        <w:t>support of {20, 24, 28, 32}</w:t>
      </w:r>
      <w:r w:rsidR="001365DA">
        <w:t xml:space="preserve"> CSI-RS ports.</w:t>
      </w:r>
      <w:r w:rsidR="001365DA">
        <w:rPr>
          <w:rFonts w:hint="eastAsia"/>
        </w:rPr>
        <w:t xml:space="preserve"> </w:t>
      </w:r>
      <w:r w:rsidR="00E30625">
        <w:t xml:space="preserve">To minimize specification and implementation impact, </w:t>
      </w:r>
      <w:r w:rsidR="001365DA">
        <w:rPr>
          <w:rFonts w:hint="eastAsia"/>
        </w:rPr>
        <w:t xml:space="preserve">the codebook structure </w:t>
      </w:r>
      <w:r w:rsidR="00E30625">
        <w:t xml:space="preserve">of </w:t>
      </w:r>
      <w:proofErr w:type="spellStart"/>
      <w:r w:rsidR="00E30625">
        <w:t>Rel</w:t>
      </w:r>
      <w:proofErr w:type="spellEnd"/>
      <w:r w:rsidR="00E30625">
        <w:t xml:space="preserve"> 10/13 </w:t>
      </w:r>
      <w:proofErr w:type="gramStart"/>
      <w:r w:rsidR="001365DA">
        <w:rPr>
          <w:rFonts w:hint="eastAsia"/>
        </w:rPr>
        <w:t>can be reused</w:t>
      </w:r>
      <w:proofErr w:type="gramEnd"/>
      <w:r w:rsidR="001365DA">
        <w:rPr>
          <w:rFonts w:hint="eastAsia"/>
        </w:rPr>
        <w:t xml:space="preserve"> for new antenna port configurations.</w:t>
      </w:r>
    </w:p>
    <w:p w14:paraId="1B107745" w14:textId="77777777" w:rsidR="006A395B" w:rsidRDefault="006A395B" w:rsidP="00375DD1">
      <w:pPr>
        <w:spacing w:before="60" w:after="60" w:line="280" w:lineRule="atLeast"/>
      </w:pPr>
    </w:p>
    <w:p w14:paraId="61BC5919" w14:textId="77777777" w:rsidR="001365DA" w:rsidRDefault="001365DA" w:rsidP="00375DD1">
      <w:pPr>
        <w:spacing w:before="60" w:after="60" w:line="280" w:lineRule="atLeast"/>
      </w:pPr>
      <w:r w:rsidRPr="001365DA">
        <w:rPr>
          <w:b/>
          <w:i/>
        </w:rPr>
        <w:t>P</w:t>
      </w:r>
      <w:r w:rsidRPr="001365DA">
        <w:rPr>
          <w:rFonts w:hint="eastAsia"/>
          <w:b/>
          <w:i/>
        </w:rPr>
        <w:t xml:space="preserve">roposal </w:t>
      </w:r>
      <w:r w:rsidR="006D15FB">
        <w:rPr>
          <w:b/>
          <w:i/>
        </w:rPr>
        <w:t>1</w:t>
      </w:r>
      <w:r w:rsidRPr="001365DA">
        <w:rPr>
          <w:rFonts w:hint="eastAsia"/>
          <w:b/>
          <w:i/>
        </w:rPr>
        <w:t>:</w:t>
      </w:r>
      <w:r w:rsidRPr="001365DA">
        <w:rPr>
          <w:rFonts w:hint="eastAsia"/>
          <w:i/>
        </w:rPr>
        <w:t xml:space="preserve"> For supporting </w:t>
      </w:r>
      <w:r w:rsidR="006A395B" w:rsidRPr="006A395B">
        <w:rPr>
          <w:i/>
        </w:rPr>
        <w:t>{20, 24, 28, 32} CSI-RS ports</w:t>
      </w:r>
      <w:r w:rsidRPr="001365DA">
        <w:rPr>
          <w:rFonts w:hint="eastAsia"/>
          <w:i/>
        </w:rPr>
        <w:t xml:space="preserve">, Rel-13 codebook design </w:t>
      </w:r>
      <w:r w:rsidR="007C78B0">
        <w:rPr>
          <w:rFonts w:hint="eastAsia"/>
          <w:i/>
        </w:rPr>
        <w:t>structure and principles</w:t>
      </w:r>
      <w:r w:rsidRPr="001365DA">
        <w:rPr>
          <w:rFonts w:hint="eastAsia"/>
          <w:i/>
        </w:rPr>
        <w:t xml:space="preserve"> should be reused.</w:t>
      </w:r>
    </w:p>
    <w:p w14:paraId="11B2F56B" w14:textId="77777777" w:rsidR="00274661" w:rsidRDefault="00274661" w:rsidP="00375DD1">
      <w:pPr>
        <w:spacing w:before="60" w:after="60" w:line="280" w:lineRule="atLeast"/>
      </w:pPr>
    </w:p>
    <w:p w14:paraId="197DBB7A" w14:textId="77777777" w:rsidR="005C0516" w:rsidRPr="005C0516" w:rsidRDefault="005C0516" w:rsidP="00375DD1">
      <w:pPr>
        <w:spacing w:before="60" w:after="60" w:line="280" w:lineRule="atLeast"/>
      </w:pPr>
      <w:r w:rsidRPr="005C0516">
        <w:t xml:space="preserve">The final precoding matrix therefore </w:t>
      </w:r>
      <w:proofErr w:type="gramStart"/>
      <w:r w:rsidRPr="005C0516">
        <w:t>can be expressed</w:t>
      </w:r>
      <w:proofErr w:type="gramEnd"/>
      <w:r w:rsidRPr="005C0516">
        <w:t xml:space="preserve"> as the following</w:t>
      </w:r>
    </w:p>
    <w:p w14:paraId="078DF43E" w14:textId="77777777" w:rsidR="005C0516" w:rsidRPr="005C0516" w:rsidRDefault="00E14B86" w:rsidP="00B40627">
      <w:pPr>
        <w:spacing w:before="60" w:after="60" w:line="280" w:lineRule="atLeast"/>
        <w:jc w:val="center"/>
      </w:pPr>
      <w:r w:rsidRPr="00E14B86">
        <w:rPr>
          <w:position w:val="-34"/>
          <w:lang w:eastAsia="ja-JP"/>
        </w:rPr>
        <w:object w:dxaOrig="1420" w:dyaOrig="800" w14:anchorId="47BC02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1pt;height:39.75pt" o:ole="">
            <v:imagedata r:id="rId7" o:title=""/>
          </v:shape>
          <o:OLEObject Type="Embed" ProgID="Equation.DSMT4" ShapeID="_x0000_i1025" DrawAspect="Content" ObjectID="_1539771034" r:id="rId8"/>
        </w:object>
      </w:r>
    </w:p>
    <w:p w14:paraId="6BDF957C" w14:textId="77777777" w:rsidR="00375DD1" w:rsidRPr="00B14383" w:rsidRDefault="005C0516" w:rsidP="00375DD1">
      <w:proofErr w:type="gramStart"/>
      <w:r w:rsidRPr="005C0516">
        <w:t>where</w:t>
      </w:r>
      <w:proofErr w:type="gramEnd"/>
      <w:r w:rsidRPr="005C0516">
        <w:t xml:space="preserve"> </w:t>
      </w:r>
      <w:r w:rsidRPr="005C0516">
        <w:rPr>
          <w:b/>
        </w:rPr>
        <w:t>W</w:t>
      </w:r>
      <w:r w:rsidRPr="005C0516">
        <w:rPr>
          <w:vertAlign w:val="subscript"/>
        </w:rPr>
        <w:t>1</w:t>
      </w:r>
      <w:r w:rsidRPr="005C0516">
        <w:t xml:space="preserve"> is a long-term and wide-band feedback which provides a group of beams based on long-term channel statistic. </w:t>
      </w:r>
      <w:r w:rsidRPr="005C0516">
        <w:rPr>
          <w:b/>
        </w:rPr>
        <w:t>W</w:t>
      </w:r>
      <w:r w:rsidRPr="005C0516">
        <w:rPr>
          <w:vertAlign w:val="subscript"/>
        </w:rPr>
        <w:t>2</w:t>
      </w:r>
      <w:r w:rsidRPr="005C0516">
        <w:t xml:space="preserve"> is a relatively short-term and sub-band/wide-band feedback.</w:t>
      </w:r>
      <w:r w:rsidRPr="005C0516">
        <w:rPr>
          <w:rFonts w:hint="eastAsia"/>
        </w:rPr>
        <w:t xml:space="preserve"> The long-term column selection processing is defined by </w:t>
      </w:r>
      <w:proofErr w:type="gramStart"/>
      <w:r w:rsidRPr="005C0516">
        <w:rPr>
          <w:rFonts w:hint="eastAsia"/>
          <w:i/>
        </w:rPr>
        <w:t>col</w:t>
      </w:r>
      <w:r w:rsidRPr="005C0516">
        <w:rPr>
          <w:rFonts w:hint="eastAsia"/>
        </w:rPr>
        <w:t>(</w:t>
      </w:r>
      <w:proofErr w:type="gramEnd"/>
      <w:r w:rsidR="00716CD7">
        <w:rPr>
          <w:rFonts w:ascii="Segoe UI" w:hAnsi="Segoe UI" w:cs="Segoe UI"/>
        </w:rPr>
        <w:t>·</w:t>
      </w:r>
      <w:r w:rsidRPr="005C0516">
        <w:rPr>
          <w:rFonts w:hint="eastAsia"/>
        </w:rPr>
        <w:t>) function, whic</w:t>
      </w:r>
      <w:r w:rsidR="00716CD7">
        <w:rPr>
          <w:rFonts w:hint="eastAsia"/>
        </w:rPr>
        <w:t xml:space="preserve">h </w:t>
      </w:r>
      <w:r w:rsidR="00547F6E">
        <w:t xml:space="preserve">can be configured by higher layer </w:t>
      </w:r>
      <w:r w:rsidR="00B62917">
        <w:t>signaling</w:t>
      </w:r>
      <w:r w:rsidR="003025E9">
        <w:t xml:space="preserve">, for example by Table 1. </w:t>
      </w:r>
      <w:r w:rsidR="00375DD1" w:rsidRPr="00B14383">
        <w:rPr>
          <w:rFonts w:hint="eastAsia"/>
        </w:rPr>
        <w:t>The mapping method from 2-D beam grid (</w:t>
      </w:r>
      <w:proofErr w:type="spellStart"/>
      <w:r w:rsidR="00375DD1" w:rsidRPr="00B14383">
        <w:rPr>
          <w:rFonts w:hint="eastAsia"/>
        </w:rPr>
        <w:t>Config</w:t>
      </w:r>
      <w:proofErr w:type="spellEnd"/>
      <w:r w:rsidR="00375DD1" w:rsidRPr="00B14383">
        <w:rPr>
          <w:rFonts w:hint="eastAsia"/>
        </w:rPr>
        <w:t xml:space="preserve">. 2/3) to 1-D beam grid </w:t>
      </w:r>
      <w:proofErr w:type="gramStart"/>
      <w:r w:rsidR="00375DD1" w:rsidRPr="00B14383">
        <w:rPr>
          <w:rFonts w:hint="eastAsia"/>
        </w:rPr>
        <w:t>can be expressed</w:t>
      </w:r>
      <w:proofErr w:type="gramEnd"/>
      <w:r w:rsidR="00375DD1" w:rsidRPr="00B14383">
        <w:rPr>
          <w:rFonts w:hint="eastAsia"/>
        </w:rPr>
        <w:t xml:space="preserve"> in Table 1.</w:t>
      </w:r>
    </w:p>
    <w:p w14:paraId="7B76A144" w14:textId="77777777" w:rsidR="003025E9" w:rsidRDefault="003025E9" w:rsidP="00375DD1">
      <w:pPr>
        <w:spacing w:before="60" w:after="60" w:line="280" w:lineRule="atLeast"/>
      </w:pPr>
    </w:p>
    <w:p w14:paraId="1115AB36" w14:textId="77777777" w:rsidR="003025E9" w:rsidRPr="00B14383" w:rsidRDefault="003025E9" w:rsidP="00343344">
      <w:pPr>
        <w:jc w:val="center"/>
      </w:pPr>
      <w:r w:rsidRPr="005B04CE">
        <w:rPr>
          <w:rFonts w:hint="eastAsia"/>
          <w:b/>
        </w:rPr>
        <w:t xml:space="preserve">Table </w:t>
      </w:r>
      <w:r>
        <w:rPr>
          <w:rFonts w:hint="eastAsia"/>
          <w:b/>
        </w:rPr>
        <w:t>1:</w:t>
      </w:r>
      <w:r w:rsidRPr="005B04CE">
        <w:rPr>
          <w:rFonts w:hint="eastAsia"/>
          <w:b/>
        </w:rPr>
        <w:t xml:space="preserve"> </w:t>
      </w:r>
      <w:r w:rsidRPr="00B14383">
        <w:rPr>
          <w:rFonts w:hint="eastAsia"/>
        </w:rPr>
        <w:t xml:space="preserve">Beam </w:t>
      </w:r>
      <w:proofErr w:type="gramStart"/>
      <w:r w:rsidRPr="00B14383">
        <w:rPr>
          <w:rFonts w:hint="eastAsia"/>
        </w:rPr>
        <w:t>grid mapping</w:t>
      </w:r>
      <w:proofErr w:type="gramEnd"/>
      <w:r w:rsidRPr="00B14383">
        <w:rPr>
          <w:rFonts w:hint="eastAsia"/>
        </w:rPr>
        <w:t xml:space="preserve"> method for long term column selection </w:t>
      </w:r>
      <w:proofErr w:type="spellStart"/>
      <w:r w:rsidRPr="00B14383">
        <w:rPr>
          <w:rFonts w:hint="eastAsia"/>
        </w:rPr>
        <w:t>Config</w:t>
      </w:r>
      <w:proofErr w:type="spellEnd"/>
      <w:r w:rsidRPr="00B14383">
        <w:rPr>
          <w:rFonts w:hint="eastAsia"/>
        </w:rPr>
        <w:t>. 2/3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3986"/>
      </w:tblGrid>
      <w:tr w:rsidR="003025E9" w:rsidRPr="00B14383" w14:paraId="493A03B9" w14:textId="77777777" w:rsidTr="00C60BA3">
        <w:trPr>
          <w:trHeight w:val="459"/>
          <w:jc w:val="center"/>
        </w:trPr>
        <w:tc>
          <w:tcPr>
            <w:tcW w:w="2518" w:type="dxa"/>
            <w:shd w:val="clear" w:color="auto" w:fill="auto"/>
            <w:vAlign w:val="center"/>
          </w:tcPr>
          <w:p w14:paraId="0755F3B0" w14:textId="77777777" w:rsidR="003025E9" w:rsidRPr="00B14383" w:rsidRDefault="003025E9" w:rsidP="00375DD1">
            <w:pPr>
              <w:rPr>
                <w:b/>
              </w:rPr>
            </w:pPr>
            <w:r w:rsidRPr="00B14383">
              <w:rPr>
                <w:rFonts w:hint="eastAsia"/>
                <w:b/>
              </w:rPr>
              <w:lastRenderedPageBreak/>
              <w:t>Config</w:t>
            </w:r>
            <w:r>
              <w:rPr>
                <w:rFonts w:hint="eastAsia"/>
                <w:b/>
              </w:rPr>
              <w:t>uration</w:t>
            </w:r>
          </w:p>
        </w:tc>
        <w:tc>
          <w:tcPr>
            <w:tcW w:w="3986" w:type="dxa"/>
            <w:shd w:val="clear" w:color="auto" w:fill="auto"/>
            <w:vAlign w:val="center"/>
          </w:tcPr>
          <w:p w14:paraId="07725BD7" w14:textId="77777777" w:rsidR="003025E9" w:rsidRPr="00B14383" w:rsidRDefault="003025E9" w:rsidP="00375DD1">
            <w:pPr>
              <w:rPr>
                <w:b/>
              </w:rPr>
            </w:pPr>
            <w:r w:rsidRPr="00B14383">
              <w:rPr>
                <w:rFonts w:hint="eastAsia"/>
                <w:b/>
              </w:rPr>
              <w:t>Beam index (</w:t>
            </w:r>
            <w:proofErr w:type="spellStart"/>
            <w:r w:rsidRPr="00B14383">
              <w:rPr>
                <w:rFonts w:hint="eastAsia"/>
                <w:b/>
              </w:rPr>
              <w:t>h,v</w:t>
            </w:r>
            <w:proofErr w:type="spellEnd"/>
            <w:r w:rsidRPr="00B14383">
              <w:rPr>
                <w:rFonts w:hint="eastAsia"/>
                <w:b/>
              </w:rPr>
              <w:t>) (indexed by 0,1,2,3)</w:t>
            </w:r>
          </w:p>
        </w:tc>
      </w:tr>
      <w:tr w:rsidR="003025E9" w:rsidRPr="00B14383" w14:paraId="2740C140" w14:textId="77777777" w:rsidTr="00C60BA3">
        <w:trPr>
          <w:jc w:val="center"/>
        </w:trPr>
        <w:tc>
          <w:tcPr>
            <w:tcW w:w="2518" w:type="dxa"/>
            <w:shd w:val="clear" w:color="auto" w:fill="auto"/>
            <w:vAlign w:val="center"/>
          </w:tcPr>
          <w:p w14:paraId="51ADA806" w14:textId="77777777" w:rsidR="003025E9" w:rsidRPr="00B14383" w:rsidRDefault="003025E9" w:rsidP="00375DD1">
            <w:pPr>
              <w:rPr>
                <w:b/>
              </w:rPr>
            </w:pPr>
            <w:r w:rsidRPr="00B14383">
              <w:object w:dxaOrig="578" w:dyaOrig="396" w14:anchorId="12B56305">
                <v:shape id="_x0000_i1026" type="#_x0000_t75" style="width:28.7pt;height:20.3pt" o:ole="">
                  <v:imagedata r:id="rId9" o:title=""/>
                </v:shape>
                <o:OLEObject Type="Embed" ProgID="Visio.Drawing.11" ShapeID="_x0000_i1026" DrawAspect="Content" ObjectID="_1539771035" r:id="rId10"/>
              </w:object>
            </w:r>
            <w:r w:rsidRPr="00B14383">
              <w:rPr>
                <w:rFonts w:hint="eastAsia"/>
              </w:rPr>
              <w:t xml:space="preserve"> </w:t>
            </w:r>
            <w:proofErr w:type="spellStart"/>
            <w:r w:rsidRPr="00B14383">
              <w:rPr>
                <w:rFonts w:hint="eastAsia"/>
              </w:rPr>
              <w:t>Config</w:t>
            </w:r>
            <w:proofErr w:type="spellEnd"/>
            <w:r w:rsidRPr="00B14383">
              <w:rPr>
                <w:rFonts w:hint="eastAsia"/>
              </w:rPr>
              <w:t xml:space="preserve"> 2</w:t>
            </w:r>
          </w:p>
        </w:tc>
        <w:tc>
          <w:tcPr>
            <w:tcW w:w="3986" w:type="dxa"/>
            <w:shd w:val="clear" w:color="auto" w:fill="auto"/>
            <w:vAlign w:val="center"/>
          </w:tcPr>
          <w:p w14:paraId="0E13C387" w14:textId="77777777" w:rsidR="003025E9" w:rsidRPr="00B14383" w:rsidRDefault="003025E9" w:rsidP="00375DD1">
            <w:r w:rsidRPr="00B14383">
              <w:rPr>
                <w:rFonts w:hint="eastAsia"/>
              </w:rPr>
              <w:t>(0,0) (1,0) (0,1) (1,1)</w:t>
            </w:r>
          </w:p>
        </w:tc>
      </w:tr>
      <w:tr w:rsidR="003025E9" w:rsidRPr="00B14383" w14:paraId="016223A5" w14:textId="77777777" w:rsidTr="00C60BA3">
        <w:trPr>
          <w:jc w:val="center"/>
        </w:trPr>
        <w:tc>
          <w:tcPr>
            <w:tcW w:w="2518" w:type="dxa"/>
            <w:shd w:val="clear" w:color="auto" w:fill="auto"/>
            <w:vAlign w:val="center"/>
          </w:tcPr>
          <w:p w14:paraId="7A42785B" w14:textId="77777777" w:rsidR="003025E9" w:rsidRPr="00B14383" w:rsidRDefault="003025E9" w:rsidP="00375DD1">
            <w:pPr>
              <w:rPr>
                <w:b/>
              </w:rPr>
            </w:pPr>
            <w:r w:rsidRPr="00B14383">
              <w:object w:dxaOrig="578" w:dyaOrig="396" w14:anchorId="53A4675E">
                <v:shape id="_x0000_i1027" type="#_x0000_t75" style="width:28.7pt;height:20.3pt" o:ole="">
                  <v:imagedata r:id="rId11" o:title=""/>
                </v:shape>
                <o:OLEObject Type="Embed" ProgID="Visio.Drawing.11" ShapeID="_x0000_i1027" DrawAspect="Content" ObjectID="_1539771036" r:id="rId12"/>
              </w:object>
            </w:r>
            <w:r w:rsidRPr="00B14383">
              <w:rPr>
                <w:rFonts w:hint="eastAsia"/>
              </w:rPr>
              <w:t xml:space="preserve"> </w:t>
            </w:r>
            <w:proofErr w:type="spellStart"/>
            <w:r w:rsidRPr="00B14383">
              <w:rPr>
                <w:rFonts w:hint="eastAsia"/>
              </w:rPr>
              <w:t>Config</w:t>
            </w:r>
            <w:proofErr w:type="spellEnd"/>
            <w:r w:rsidRPr="00B14383">
              <w:rPr>
                <w:rFonts w:hint="eastAsia"/>
              </w:rPr>
              <w:t xml:space="preserve"> 3</w:t>
            </w:r>
          </w:p>
        </w:tc>
        <w:tc>
          <w:tcPr>
            <w:tcW w:w="3986" w:type="dxa"/>
            <w:shd w:val="clear" w:color="auto" w:fill="auto"/>
            <w:vAlign w:val="center"/>
          </w:tcPr>
          <w:p w14:paraId="63103F88" w14:textId="77777777" w:rsidR="003025E9" w:rsidRPr="00B14383" w:rsidRDefault="003025E9" w:rsidP="00375DD1">
            <w:r w:rsidRPr="00B14383">
              <w:rPr>
                <w:rFonts w:hint="eastAsia"/>
              </w:rPr>
              <w:t>(0,0) (2,0) (1,1) (3,1)</w:t>
            </w:r>
          </w:p>
        </w:tc>
      </w:tr>
    </w:tbl>
    <w:p w14:paraId="2CFE1F40" w14:textId="77777777" w:rsidR="003025E9" w:rsidRDefault="003025E9" w:rsidP="00375DD1">
      <w:pPr>
        <w:spacing w:before="60" w:after="60" w:line="280" w:lineRule="atLeast"/>
      </w:pPr>
    </w:p>
    <w:p w14:paraId="2C019778" w14:textId="77777777" w:rsidR="005C0516" w:rsidRPr="005C0516" w:rsidRDefault="005C0516" w:rsidP="00375DD1">
      <w:pPr>
        <w:spacing w:before="60" w:after="60" w:line="280" w:lineRule="atLeast"/>
      </w:pPr>
      <w:r w:rsidRPr="005C0516">
        <w:t xml:space="preserve">The structure of W1 </w:t>
      </w:r>
      <w:proofErr w:type="gramStart"/>
      <w:r w:rsidRPr="005C0516">
        <w:t>can be expressed</w:t>
      </w:r>
      <w:proofErr w:type="gramEnd"/>
      <w:r w:rsidRPr="005C0516">
        <w:t xml:space="preserve"> as</w:t>
      </w:r>
    </w:p>
    <w:p w14:paraId="541CA4EE" w14:textId="77777777" w:rsidR="005C0516" w:rsidRPr="005C0516" w:rsidRDefault="00E14B86" w:rsidP="00D43D15">
      <w:pPr>
        <w:spacing w:before="60" w:after="60" w:line="280" w:lineRule="atLeast"/>
        <w:jc w:val="center"/>
      </w:pPr>
      <w:r w:rsidRPr="00E14B86">
        <w:rPr>
          <w:position w:val="-72"/>
          <w:lang w:eastAsia="ja-JP"/>
        </w:rPr>
        <w:object w:dxaOrig="3460" w:dyaOrig="1560" w14:anchorId="651E75F6">
          <v:shape id="_x0000_i1028" type="#_x0000_t75" style="width:173.15pt;height:77.3pt" o:ole="">
            <v:imagedata r:id="rId13" o:title=""/>
          </v:shape>
          <o:OLEObject Type="Embed" ProgID="Equation.DSMT4" ShapeID="_x0000_i1028" DrawAspect="Content" ObjectID="_1539771037" r:id="rId14"/>
        </w:object>
      </w:r>
    </w:p>
    <w:p w14:paraId="69F027D8" w14:textId="77777777" w:rsidR="005C0516" w:rsidRDefault="005C0516" w:rsidP="00375DD1">
      <w:pPr>
        <w:spacing w:before="60" w:after="60" w:line="280" w:lineRule="atLeast"/>
      </w:pPr>
      <w:proofErr w:type="gramStart"/>
      <w:r w:rsidRPr="005C0516">
        <w:t>where</w:t>
      </w:r>
      <w:proofErr w:type="gramEnd"/>
      <w:r w:rsidRPr="005C0516">
        <w:t xml:space="preserve"> </w:t>
      </w:r>
      <w:r w:rsidR="00D70FE0">
        <w:rPr>
          <w:rFonts w:hint="eastAsia"/>
          <w:i/>
        </w:rPr>
        <w:t>i</w:t>
      </w:r>
      <w:r w:rsidR="00D70FE0" w:rsidRPr="005C0516">
        <w:rPr>
          <w:vertAlign w:val="subscript"/>
        </w:rPr>
        <w:t>1</w:t>
      </w:r>
      <w:r w:rsidR="00D70FE0">
        <w:rPr>
          <w:rFonts w:hint="eastAsia"/>
          <w:vertAlign w:val="subscript"/>
        </w:rPr>
        <w:t>,1</w:t>
      </w:r>
      <w:r w:rsidR="00D70FE0" w:rsidRPr="005C0516">
        <w:t xml:space="preserve"> </w:t>
      </w:r>
      <w:r w:rsidRPr="005C0516">
        <w:t xml:space="preserve">and </w:t>
      </w:r>
      <w:r w:rsidR="00D70FE0">
        <w:rPr>
          <w:rFonts w:hint="eastAsia"/>
          <w:i/>
        </w:rPr>
        <w:t>i</w:t>
      </w:r>
      <w:r w:rsidR="00D70FE0">
        <w:rPr>
          <w:rFonts w:hint="eastAsia"/>
          <w:vertAlign w:val="subscript"/>
        </w:rPr>
        <w:t>1,</w:t>
      </w:r>
      <w:r w:rsidR="00D70FE0" w:rsidRPr="005C0516">
        <w:rPr>
          <w:vertAlign w:val="subscript"/>
        </w:rPr>
        <w:t>2</w:t>
      </w:r>
      <w:r w:rsidR="00D70FE0" w:rsidRPr="005C0516">
        <w:t xml:space="preserve"> </w:t>
      </w:r>
      <w:r w:rsidRPr="005C0516">
        <w:t xml:space="preserve">denote indices of matrix </w:t>
      </w:r>
      <w:r w:rsidRPr="005C0516">
        <w:rPr>
          <w:b/>
        </w:rPr>
        <w:t>X</w:t>
      </w:r>
      <w:r w:rsidRPr="005C0516">
        <w:rPr>
          <w:vertAlign w:val="subscript"/>
        </w:rPr>
        <w:t>1</w:t>
      </w:r>
      <w:r w:rsidRPr="005C0516">
        <w:t xml:space="preserve"> and </w:t>
      </w:r>
      <w:r w:rsidRPr="005C0516">
        <w:rPr>
          <w:b/>
        </w:rPr>
        <w:t>X</w:t>
      </w:r>
      <w:r w:rsidRPr="005C0516">
        <w:rPr>
          <w:vertAlign w:val="subscript"/>
        </w:rPr>
        <w:t>2</w:t>
      </w:r>
      <w:r w:rsidRPr="005C0516">
        <w:rPr>
          <w:rFonts w:hint="eastAsia"/>
        </w:rPr>
        <w:t xml:space="preserve">, </w:t>
      </w:r>
      <w:r w:rsidRPr="005C0516">
        <w:t>respectively</w:t>
      </w:r>
      <w:r w:rsidRPr="005C0516">
        <w:rPr>
          <w:rFonts w:hint="eastAsia"/>
        </w:rPr>
        <w:t xml:space="preserve">. </w:t>
      </w:r>
      <w:proofErr w:type="gramStart"/>
      <w:r w:rsidRPr="005C0516">
        <w:rPr>
          <w:rFonts w:hint="eastAsia"/>
        </w:rPr>
        <w:t>And</w:t>
      </w:r>
      <w:proofErr w:type="gramEnd"/>
      <w:r w:rsidRPr="005C0516">
        <w:rPr>
          <w:rFonts w:hint="eastAsia"/>
        </w:rPr>
        <w:t xml:space="preserve"> </w:t>
      </w:r>
      <w:r w:rsidRPr="005C0516">
        <w:rPr>
          <w:rFonts w:hint="eastAsia"/>
          <w:i/>
        </w:rPr>
        <w:t>N</w:t>
      </w:r>
      <w:r w:rsidRPr="005C0516">
        <w:rPr>
          <w:rFonts w:hint="eastAsia"/>
          <w:vertAlign w:val="subscript"/>
        </w:rPr>
        <w:t>1</w:t>
      </w:r>
      <w:r w:rsidRPr="005C0516">
        <w:rPr>
          <w:rFonts w:hint="eastAsia"/>
        </w:rPr>
        <w:t xml:space="preserve"> and </w:t>
      </w:r>
      <w:r w:rsidRPr="005C0516">
        <w:rPr>
          <w:rFonts w:hint="eastAsia"/>
          <w:i/>
        </w:rPr>
        <w:t>N</w:t>
      </w:r>
      <w:r w:rsidRPr="005C0516">
        <w:rPr>
          <w:rFonts w:hint="eastAsia"/>
          <w:vertAlign w:val="subscript"/>
        </w:rPr>
        <w:t>2</w:t>
      </w:r>
      <w:r w:rsidRPr="005C0516">
        <w:rPr>
          <w:rFonts w:hint="eastAsia"/>
        </w:rPr>
        <w:t xml:space="preserve"> denote the number of antenna ports of first dimension and second dimension</w:t>
      </w:r>
      <w:r w:rsidR="00696045">
        <w:rPr>
          <w:rFonts w:hint="eastAsia"/>
        </w:rPr>
        <w:t xml:space="preserve">, respectively. </w:t>
      </w:r>
      <w:r w:rsidR="006C7665" w:rsidRPr="006C7665">
        <w:rPr>
          <w:rFonts w:hint="eastAsia"/>
          <w:i/>
        </w:rPr>
        <w:t>O</w:t>
      </w:r>
      <w:r w:rsidR="006C7665" w:rsidRPr="006C7665">
        <w:rPr>
          <w:rFonts w:hint="eastAsia"/>
          <w:vertAlign w:val="subscript"/>
        </w:rPr>
        <w:t>1</w:t>
      </w:r>
      <w:r w:rsidR="006C7665">
        <w:rPr>
          <w:rFonts w:hint="eastAsia"/>
        </w:rPr>
        <w:t xml:space="preserve"> </w:t>
      </w:r>
      <w:r w:rsidR="00696045">
        <w:rPr>
          <w:rFonts w:hint="eastAsia"/>
        </w:rPr>
        <w:t xml:space="preserve">and </w:t>
      </w:r>
      <w:r w:rsidR="006C7665" w:rsidRPr="006C7665">
        <w:rPr>
          <w:rFonts w:hint="eastAsia"/>
          <w:i/>
        </w:rPr>
        <w:t>O</w:t>
      </w:r>
      <w:r w:rsidR="006C7665" w:rsidRPr="006C7665">
        <w:rPr>
          <w:rFonts w:hint="eastAsia"/>
          <w:vertAlign w:val="subscript"/>
        </w:rPr>
        <w:t>2</w:t>
      </w:r>
      <w:r w:rsidR="00696045">
        <w:rPr>
          <w:rFonts w:hint="eastAsia"/>
        </w:rPr>
        <w:t xml:space="preserve"> denote the oversampling factor of first and second dimension, respectively</w:t>
      </w:r>
      <w:r w:rsidRPr="005C0516">
        <w:rPr>
          <w:rFonts w:hint="eastAsia"/>
        </w:rPr>
        <w:t>.</w:t>
      </w:r>
      <w:r w:rsidR="00D70FE0">
        <w:rPr>
          <w:rFonts w:hint="eastAsia"/>
        </w:rPr>
        <w:t xml:space="preserve"> </w:t>
      </w:r>
      <w:proofErr w:type="gramStart"/>
      <w:r w:rsidR="00D70FE0" w:rsidRPr="00E2586D">
        <w:rPr>
          <w:rFonts w:hint="eastAsia"/>
          <w:i/>
        </w:rPr>
        <w:t>s</w:t>
      </w:r>
      <w:r w:rsidR="00D70FE0" w:rsidRPr="00E2586D">
        <w:rPr>
          <w:rFonts w:hint="eastAsia"/>
          <w:vertAlign w:val="subscript"/>
        </w:rPr>
        <w:t>1</w:t>
      </w:r>
      <w:proofErr w:type="gramEnd"/>
      <w:r w:rsidR="00D70FE0">
        <w:rPr>
          <w:rFonts w:hint="eastAsia"/>
        </w:rPr>
        <w:t xml:space="preserve"> and </w:t>
      </w:r>
      <w:r w:rsidR="00D70FE0" w:rsidRPr="00E2586D">
        <w:rPr>
          <w:rFonts w:hint="eastAsia"/>
          <w:i/>
        </w:rPr>
        <w:t>s</w:t>
      </w:r>
      <w:r w:rsidR="00D70FE0" w:rsidRPr="00E2586D">
        <w:rPr>
          <w:rFonts w:hint="eastAsia"/>
          <w:vertAlign w:val="subscript"/>
        </w:rPr>
        <w:t>2</w:t>
      </w:r>
      <w:r w:rsidR="00D70FE0">
        <w:rPr>
          <w:rFonts w:hint="eastAsia"/>
        </w:rPr>
        <w:t xml:space="preserve"> denotes the grouping space between beam groups of </w:t>
      </w:r>
      <w:r w:rsidR="00D70FE0" w:rsidRPr="005C0516">
        <w:rPr>
          <w:b/>
        </w:rPr>
        <w:t>X</w:t>
      </w:r>
      <w:r w:rsidR="00D70FE0" w:rsidRPr="005C0516">
        <w:rPr>
          <w:vertAlign w:val="subscript"/>
        </w:rPr>
        <w:t>1</w:t>
      </w:r>
      <w:r w:rsidR="00D70FE0" w:rsidRPr="005C0516">
        <w:t xml:space="preserve"> and </w:t>
      </w:r>
      <w:r w:rsidR="00D70FE0" w:rsidRPr="005C0516">
        <w:rPr>
          <w:b/>
        </w:rPr>
        <w:t>X</w:t>
      </w:r>
      <w:r w:rsidR="00D70FE0" w:rsidRPr="005C0516">
        <w:rPr>
          <w:vertAlign w:val="subscript"/>
        </w:rPr>
        <w:t>2</w:t>
      </w:r>
      <w:r w:rsidR="00D70FE0" w:rsidRPr="005C0516">
        <w:rPr>
          <w:rFonts w:hint="eastAsia"/>
        </w:rPr>
        <w:t xml:space="preserve">, </w:t>
      </w:r>
      <w:r w:rsidR="00D70FE0" w:rsidRPr="005C0516">
        <w:t>respectively</w:t>
      </w:r>
      <w:r w:rsidR="00D70FE0" w:rsidRPr="005C0516">
        <w:rPr>
          <w:rFonts w:hint="eastAsia"/>
        </w:rPr>
        <w:t>.</w:t>
      </w:r>
    </w:p>
    <w:p w14:paraId="3D3588D9" w14:textId="77777777" w:rsidR="0038032D" w:rsidRPr="00D70FE0" w:rsidRDefault="0038032D" w:rsidP="00375DD1">
      <w:pPr>
        <w:spacing w:before="60" w:after="60" w:line="280" w:lineRule="atLeast"/>
      </w:pPr>
    </w:p>
    <w:p w14:paraId="49CFBE94" w14:textId="77777777" w:rsidR="00E80C54" w:rsidRPr="00B14383" w:rsidRDefault="00E14B86" w:rsidP="00375DD1">
      <w:r>
        <w:rPr>
          <w:rFonts w:hint="eastAsia"/>
        </w:rPr>
        <w:t>T</w:t>
      </w:r>
      <w:r w:rsidR="00E80C54" w:rsidRPr="00B14383">
        <w:rPr>
          <w:rFonts w:hint="eastAsia"/>
        </w:rPr>
        <w:t xml:space="preserve">he long-term </w:t>
      </w:r>
      <w:proofErr w:type="spellStart"/>
      <w:r w:rsidR="00E80C54" w:rsidRPr="00B14383">
        <w:rPr>
          <w:rFonts w:hint="eastAsia"/>
        </w:rPr>
        <w:t>precoder</w:t>
      </w:r>
      <w:proofErr w:type="spellEnd"/>
      <w:r w:rsidR="00E80C54" w:rsidRPr="00B14383">
        <w:rPr>
          <w:rFonts w:hint="eastAsia"/>
        </w:rPr>
        <w:t xml:space="preserve"> is </w:t>
      </w:r>
      <w:r w:rsidR="00E80C54" w:rsidRPr="00B14383">
        <w:t>controlled</w:t>
      </w:r>
      <w:r w:rsidR="00E80C54" w:rsidRPr="00B14383">
        <w:rPr>
          <w:rFonts w:hint="eastAsia"/>
        </w:rPr>
        <w:t xml:space="preserve"> by two feedback PMIs (</w:t>
      </w:r>
      <w:r w:rsidR="00E80C54" w:rsidRPr="00B14383">
        <w:rPr>
          <w:rFonts w:hint="eastAsia"/>
          <w:i/>
        </w:rPr>
        <w:t>i</w:t>
      </w:r>
      <w:r w:rsidR="00E80C54" w:rsidRPr="00B14383">
        <w:rPr>
          <w:rFonts w:hint="eastAsia"/>
          <w:vertAlign w:val="subscript"/>
        </w:rPr>
        <w:t>1</w:t>
      </w:r>
      <w:proofErr w:type="gramStart"/>
      <w:r w:rsidR="00E80C54" w:rsidRPr="00B14383">
        <w:rPr>
          <w:rFonts w:hint="eastAsia"/>
          <w:vertAlign w:val="subscript"/>
        </w:rPr>
        <w:t>,1</w:t>
      </w:r>
      <w:proofErr w:type="gramEnd"/>
      <w:r w:rsidR="00E80C54" w:rsidRPr="00B14383">
        <w:rPr>
          <w:rFonts w:hint="eastAsia"/>
        </w:rPr>
        <w:t xml:space="preserve">, and </w:t>
      </w:r>
      <w:r w:rsidR="00E80C54" w:rsidRPr="00B14383">
        <w:rPr>
          <w:rFonts w:hint="eastAsia"/>
          <w:i/>
        </w:rPr>
        <w:t>i</w:t>
      </w:r>
      <w:r w:rsidR="00E80C54" w:rsidRPr="00B14383">
        <w:rPr>
          <w:rFonts w:hint="eastAsia"/>
          <w:vertAlign w:val="subscript"/>
        </w:rPr>
        <w:t>1,2</w:t>
      </w:r>
      <w:r w:rsidR="00E80C54" w:rsidRPr="00B14383">
        <w:rPr>
          <w:rFonts w:hint="eastAsia"/>
        </w:rPr>
        <w:t>), which indicate</w:t>
      </w:r>
      <w:r w:rsidR="00E80C54" w:rsidRPr="00B14383">
        <w:t>s the</w:t>
      </w:r>
      <w:r w:rsidR="00E80C54" w:rsidRPr="00B14383">
        <w:rPr>
          <w:rFonts w:hint="eastAsia"/>
        </w:rPr>
        <w:t xml:space="preserve"> first dimension beam group index and </w:t>
      </w:r>
      <w:r w:rsidR="00E80C54" w:rsidRPr="00B14383">
        <w:t xml:space="preserve">the </w:t>
      </w:r>
      <w:r w:rsidR="00E80C54" w:rsidRPr="00B14383">
        <w:rPr>
          <w:rFonts w:hint="eastAsia"/>
        </w:rPr>
        <w:t xml:space="preserve">second dimension beam group index, respectively. The beam group </w:t>
      </w:r>
      <w:r w:rsidR="00E80C54" w:rsidRPr="00B14383">
        <w:rPr>
          <w:rFonts w:hint="eastAsia"/>
          <w:b/>
        </w:rPr>
        <w:t>X</w:t>
      </w:r>
      <w:r w:rsidR="00E80C54" w:rsidRPr="00B14383">
        <w:rPr>
          <w:rFonts w:hint="eastAsia"/>
          <w:vertAlign w:val="subscript"/>
        </w:rPr>
        <w:t>1</w:t>
      </w:r>
      <w:r w:rsidR="00E80C54" w:rsidRPr="00B14383">
        <w:rPr>
          <w:rFonts w:hint="eastAsia"/>
        </w:rPr>
        <w:t xml:space="preserve"> and </w:t>
      </w:r>
      <w:r w:rsidR="00E80C54" w:rsidRPr="00B14383">
        <w:rPr>
          <w:rFonts w:hint="eastAsia"/>
          <w:b/>
        </w:rPr>
        <w:t>X</w:t>
      </w:r>
      <w:r w:rsidR="00E80C54" w:rsidRPr="00B14383">
        <w:rPr>
          <w:rFonts w:hint="eastAsia"/>
          <w:vertAlign w:val="subscript"/>
        </w:rPr>
        <w:t>2</w:t>
      </w:r>
      <w:r w:rsidR="00E80C54" w:rsidRPr="00B14383">
        <w:rPr>
          <w:rFonts w:hint="eastAsia"/>
        </w:rPr>
        <w:t xml:space="preserve"> </w:t>
      </w:r>
      <w:proofErr w:type="gramStart"/>
      <w:r w:rsidR="00E80C54" w:rsidRPr="00B14383">
        <w:rPr>
          <w:rFonts w:hint="eastAsia"/>
        </w:rPr>
        <w:t>can be expressed</w:t>
      </w:r>
      <w:proofErr w:type="gramEnd"/>
      <w:r w:rsidR="00E80C54" w:rsidRPr="00B14383">
        <w:rPr>
          <w:rFonts w:hint="eastAsia"/>
        </w:rPr>
        <w:t xml:space="preserve"> as follows:</w:t>
      </w:r>
    </w:p>
    <w:p w14:paraId="41CF1420" w14:textId="77777777" w:rsidR="00E80C54" w:rsidRPr="00B14383" w:rsidRDefault="00EF3F33" w:rsidP="00D43D15">
      <w:pPr>
        <w:jc w:val="center"/>
      </w:pPr>
      <w:r w:rsidRPr="00EF3F33">
        <w:rPr>
          <w:position w:val="-56"/>
        </w:rPr>
        <w:object w:dxaOrig="2320" w:dyaOrig="1420" w14:anchorId="5CA03F06">
          <v:shape id="_x0000_i1029" type="#_x0000_t75" style="width:115.75pt;height:71.1pt" o:ole="">
            <v:imagedata r:id="rId15" o:title=""/>
          </v:shape>
          <o:OLEObject Type="Embed" ProgID="Equation.DSMT4" ShapeID="_x0000_i1029" DrawAspect="Content" ObjectID="_1539771038" r:id="rId16"/>
        </w:object>
      </w:r>
    </w:p>
    <w:p w14:paraId="4043D9BB" w14:textId="77777777" w:rsidR="00E80C54" w:rsidRPr="00B14383" w:rsidRDefault="00E80C54" w:rsidP="00375DD1">
      <w:proofErr w:type="gramStart"/>
      <w:r w:rsidRPr="00B14383">
        <w:rPr>
          <w:rFonts w:hint="eastAsia"/>
        </w:rPr>
        <w:t>where</w:t>
      </w:r>
      <w:proofErr w:type="gramEnd"/>
      <w:r w:rsidRPr="00B14383">
        <w:rPr>
          <w:rFonts w:hint="eastAsia"/>
        </w:rPr>
        <w:t xml:space="preserve"> </w:t>
      </w:r>
      <w:r w:rsidR="00E14B86">
        <w:rPr>
          <w:rFonts w:hint="eastAsia"/>
        </w:rPr>
        <w:t>each column can be expressed as</w:t>
      </w:r>
    </w:p>
    <w:p w14:paraId="0604A711" w14:textId="77777777" w:rsidR="00E80C54" w:rsidRPr="00B14383" w:rsidRDefault="005C5218" w:rsidP="00D43D15">
      <w:pPr>
        <w:jc w:val="center"/>
      </w:pPr>
      <w:r w:rsidRPr="00E14B86">
        <w:rPr>
          <w:position w:val="-102"/>
        </w:rPr>
        <w:object w:dxaOrig="5280" w:dyaOrig="2160" w14:anchorId="0A9EAF29">
          <v:shape id="_x0000_i1030" type="#_x0000_t75" style="width:264.15pt;height:108.65pt" o:ole="">
            <v:imagedata r:id="rId17" o:title=""/>
          </v:shape>
          <o:OLEObject Type="Embed" ProgID="Equation.DSMT4" ShapeID="_x0000_i1030" DrawAspect="Content" ObjectID="_1539771039" r:id="rId18"/>
        </w:object>
      </w:r>
    </w:p>
    <w:p w14:paraId="7B89D944" w14:textId="77777777" w:rsidR="00E80C54" w:rsidRPr="00B14383" w:rsidRDefault="00E80C54" w:rsidP="00375DD1">
      <w:proofErr w:type="gramStart"/>
      <w:r w:rsidRPr="00B14383">
        <w:rPr>
          <w:rFonts w:hint="eastAsia"/>
        </w:rPr>
        <w:t>where</w:t>
      </w:r>
      <w:proofErr w:type="gramEnd"/>
      <w:r w:rsidRPr="00B14383">
        <w:rPr>
          <w:rFonts w:hint="eastAsia"/>
        </w:rPr>
        <w:t xml:space="preserve"> </w:t>
      </w:r>
      <w:r w:rsidRPr="00B14383">
        <w:rPr>
          <w:rFonts w:hint="eastAsia"/>
          <w:i/>
        </w:rPr>
        <w:t>p</w:t>
      </w:r>
      <w:r w:rsidRPr="00B14383">
        <w:rPr>
          <w:rFonts w:hint="eastAsia"/>
        </w:rPr>
        <w:t xml:space="preserve"> and </w:t>
      </w:r>
      <w:r w:rsidRPr="00B14383">
        <w:rPr>
          <w:rFonts w:hint="eastAsia"/>
          <w:i/>
        </w:rPr>
        <w:t>q</w:t>
      </w:r>
      <w:r w:rsidRPr="00B14383">
        <w:rPr>
          <w:rFonts w:hint="eastAsia"/>
        </w:rPr>
        <w:t xml:space="preserve"> denotes the column index in beam group of 1</w:t>
      </w:r>
      <w:r w:rsidRPr="00B14383">
        <w:rPr>
          <w:rFonts w:hint="eastAsia"/>
          <w:vertAlign w:val="superscript"/>
        </w:rPr>
        <w:t>st</w:t>
      </w:r>
      <w:r w:rsidRPr="00B14383">
        <w:rPr>
          <w:rFonts w:hint="eastAsia"/>
        </w:rPr>
        <w:t xml:space="preserve"> dimension and 2</w:t>
      </w:r>
      <w:r w:rsidRPr="00B14383">
        <w:rPr>
          <w:rFonts w:hint="eastAsia"/>
          <w:vertAlign w:val="superscript"/>
        </w:rPr>
        <w:t>nd</w:t>
      </w:r>
      <w:r w:rsidRPr="00B14383">
        <w:rPr>
          <w:rFonts w:hint="eastAsia"/>
        </w:rPr>
        <w:t xml:space="preserve"> dimension, respectively</w:t>
      </w:r>
      <w:r w:rsidR="00B62917">
        <w:t>.</w:t>
      </w:r>
      <w:r w:rsidRPr="00B14383">
        <w:rPr>
          <w:rFonts w:hint="eastAsia"/>
        </w:rPr>
        <w:t xml:space="preserve"> </w:t>
      </w:r>
    </w:p>
    <w:p w14:paraId="7260F857" w14:textId="77777777" w:rsidR="00240820" w:rsidRDefault="00240820" w:rsidP="00375DD1">
      <w:pPr>
        <w:spacing w:before="60" w:after="60" w:line="280" w:lineRule="atLeast"/>
        <w:rPr>
          <w:i/>
        </w:rPr>
      </w:pPr>
      <w:r w:rsidRPr="005B5652">
        <w:rPr>
          <w:rFonts w:hint="eastAsia"/>
          <w:b/>
          <w:i/>
        </w:rPr>
        <w:t xml:space="preserve">Proposal </w:t>
      </w:r>
      <w:r w:rsidR="006D15FB">
        <w:rPr>
          <w:b/>
          <w:i/>
        </w:rPr>
        <w:t>2</w:t>
      </w:r>
      <w:r w:rsidRPr="005B5652">
        <w:rPr>
          <w:rFonts w:hint="eastAsia"/>
          <w:b/>
          <w:i/>
        </w:rPr>
        <w:t xml:space="preserve">: </w:t>
      </w:r>
      <w:r w:rsidR="005A1817">
        <w:rPr>
          <w:i/>
        </w:rPr>
        <w:t>Rel-</w:t>
      </w:r>
      <w:r w:rsidR="00E73F85" w:rsidRPr="00E73F85">
        <w:rPr>
          <w:i/>
        </w:rPr>
        <w:t>13</w:t>
      </w:r>
      <w:r w:rsidR="005A1817">
        <w:rPr>
          <w:b/>
          <w:i/>
        </w:rPr>
        <w:t xml:space="preserve"> </w:t>
      </w:r>
      <w:r>
        <w:rPr>
          <w:rFonts w:hint="eastAsia"/>
          <w:i/>
        </w:rPr>
        <w:t xml:space="preserve">Design principle for </w:t>
      </w:r>
      <w:r w:rsidRPr="00F57540">
        <w:rPr>
          <w:rFonts w:hint="eastAsia"/>
          <w:b/>
        </w:rPr>
        <w:t>W</w:t>
      </w:r>
      <w:r w:rsidRPr="00F57540">
        <w:rPr>
          <w:rFonts w:hint="eastAsia"/>
          <w:vertAlign w:val="subscript"/>
        </w:rPr>
        <w:t>1</w:t>
      </w:r>
      <w:r>
        <w:rPr>
          <w:rFonts w:hint="eastAsia"/>
          <w:i/>
        </w:rPr>
        <w:t xml:space="preserve"> </w:t>
      </w:r>
      <w:proofErr w:type="gramStart"/>
      <w:r>
        <w:rPr>
          <w:rFonts w:hint="eastAsia"/>
          <w:i/>
        </w:rPr>
        <w:t>can be reused</w:t>
      </w:r>
      <w:proofErr w:type="gramEnd"/>
      <w:r>
        <w:rPr>
          <w:rFonts w:hint="eastAsia"/>
          <w:i/>
        </w:rPr>
        <w:t xml:space="preserve"> to generate new </w:t>
      </w:r>
      <w:r w:rsidRPr="00F57540">
        <w:rPr>
          <w:rFonts w:hint="eastAsia"/>
          <w:b/>
        </w:rPr>
        <w:t>W</w:t>
      </w:r>
      <w:r w:rsidRPr="00F57540">
        <w:rPr>
          <w:rFonts w:hint="eastAsia"/>
          <w:vertAlign w:val="subscript"/>
        </w:rPr>
        <w:t>1</w:t>
      </w:r>
      <w:r>
        <w:rPr>
          <w:rFonts w:hint="eastAsia"/>
          <w:i/>
        </w:rPr>
        <w:t xml:space="preserve"> supporting up to 32 transmitting antenna ports.</w:t>
      </w:r>
    </w:p>
    <w:p w14:paraId="0D241E84" w14:textId="77777777" w:rsidR="00240820" w:rsidRPr="00240820" w:rsidRDefault="00240820" w:rsidP="00375DD1"/>
    <w:p w14:paraId="3DB359A3" w14:textId="77777777" w:rsidR="00E80C54" w:rsidRPr="00B14383" w:rsidRDefault="00A72C35" w:rsidP="00375DD1">
      <w:r>
        <w:rPr>
          <w:rFonts w:hint="eastAsia"/>
        </w:rPr>
        <w:t xml:space="preserve">The </w:t>
      </w:r>
      <w:proofErr w:type="gramStart"/>
      <w:r>
        <w:rPr>
          <w:rFonts w:hint="eastAsia"/>
        </w:rPr>
        <w:t>short term</w:t>
      </w:r>
      <w:proofErr w:type="gramEnd"/>
      <w:r>
        <w:rPr>
          <w:rFonts w:hint="eastAsia"/>
        </w:rPr>
        <w:t xml:space="preserve"> codebook design</w:t>
      </w:r>
      <w:r w:rsidR="00E80C54" w:rsidRPr="00B14383">
        <w:rPr>
          <w:rFonts w:hint="eastAsia"/>
        </w:rPr>
        <w:t xml:space="preserve"> can be expressed as follows:</w:t>
      </w:r>
    </w:p>
    <w:p w14:paraId="24829816" w14:textId="77777777" w:rsidR="00E80C54" w:rsidRPr="00B14383" w:rsidRDefault="00E80C54" w:rsidP="00375DD1">
      <w:pPr>
        <w:numPr>
          <w:ilvl w:val="0"/>
          <w:numId w:val="12"/>
        </w:numPr>
        <w:spacing w:before="60" w:after="60" w:line="280" w:lineRule="atLeast"/>
      </w:pPr>
      <w:r w:rsidRPr="00B14383">
        <w:rPr>
          <w:rFonts w:hint="eastAsia"/>
        </w:rPr>
        <w:t>For configuration 2/3:</w:t>
      </w:r>
    </w:p>
    <w:p w14:paraId="41113D9D" w14:textId="77777777" w:rsidR="00A97D54" w:rsidRDefault="00D558ED" w:rsidP="00D43D15">
      <w:pPr>
        <w:jc w:val="center"/>
      </w:pPr>
      <w:r w:rsidRPr="00D558ED">
        <w:rPr>
          <w:position w:val="-32"/>
        </w:rPr>
        <w:object w:dxaOrig="4140" w:dyaOrig="760" w14:anchorId="04B2738B">
          <v:shape id="_x0000_i1031" type="#_x0000_t75" style="width:207.15pt;height:38.85pt" o:ole="">
            <v:imagedata r:id="rId19" o:title=""/>
          </v:shape>
          <o:OLEObject Type="Embed" ProgID="Equation.DSMT4" ShapeID="_x0000_i1031" DrawAspect="Content" ObjectID="_1539771040" r:id="rId20"/>
        </w:object>
      </w:r>
    </w:p>
    <w:p w14:paraId="4D757DA9" w14:textId="77777777" w:rsidR="00E80C54" w:rsidRPr="00B14383" w:rsidRDefault="0063212D" w:rsidP="00D43D15">
      <w:pPr>
        <w:jc w:val="center"/>
      </w:pPr>
      <w:r w:rsidRPr="00B14383">
        <w:rPr>
          <w:position w:val="-36"/>
        </w:rPr>
        <w:object w:dxaOrig="4620" w:dyaOrig="840" w14:anchorId="4D073F16">
          <v:shape id="_x0000_i1032" type="#_x0000_t75" style="width:230.15pt;height:42.85pt" o:ole="">
            <v:imagedata r:id="rId21" o:title=""/>
          </v:shape>
          <o:OLEObject Type="Embed" ProgID="Equation.DSMT4" ShapeID="_x0000_i1032" DrawAspect="Content" ObjectID="_1539771041" r:id="rId22"/>
        </w:object>
      </w:r>
    </w:p>
    <w:p w14:paraId="2F629D21" w14:textId="77777777" w:rsidR="00D558ED" w:rsidRDefault="00E80C54" w:rsidP="00375DD1">
      <w:proofErr w:type="gramStart"/>
      <w:r w:rsidRPr="00B14383">
        <w:rPr>
          <w:rFonts w:hint="eastAsia"/>
        </w:rPr>
        <w:t>where</w:t>
      </w:r>
      <w:proofErr w:type="gramEnd"/>
      <w:r w:rsidRPr="00B14383">
        <w:rPr>
          <w:rFonts w:hint="eastAsia"/>
        </w:rPr>
        <w:t xml:space="preserve"> </w:t>
      </w:r>
      <w:r w:rsidRPr="00B14383">
        <w:rPr>
          <w:rFonts w:hint="eastAsia"/>
          <w:i/>
        </w:rPr>
        <w:t>k</w:t>
      </w:r>
      <w:r w:rsidRPr="00B14383">
        <w:rPr>
          <w:rFonts w:hint="eastAsia"/>
          <w:vertAlign w:val="subscript"/>
        </w:rPr>
        <w:t>1</w:t>
      </w:r>
      <w:r w:rsidRPr="00B14383">
        <w:rPr>
          <w:rFonts w:hint="eastAsia"/>
        </w:rPr>
        <w:t xml:space="preserve"> and </w:t>
      </w:r>
      <w:r w:rsidRPr="00B14383">
        <w:rPr>
          <w:rFonts w:hint="eastAsia"/>
          <w:i/>
        </w:rPr>
        <w:t>k</w:t>
      </w:r>
      <w:r w:rsidRPr="00B14383">
        <w:rPr>
          <w:rFonts w:hint="eastAsia"/>
          <w:vertAlign w:val="subscript"/>
        </w:rPr>
        <w:t>2</w:t>
      </w:r>
      <w:r w:rsidRPr="00B14383">
        <w:rPr>
          <w:rFonts w:hint="eastAsia"/>
        </w:rPr>
        <w:t xml:space="preserve"> denotes the column index </w:t>
      </w:r>
      <w:r w:rsidR="003025E9">
        <w:t xml:space="preserve">representing </w:t>
      </w:r>
      <w:r w:rsidRPr="00B14383">
        <w:t>the</w:t>
      </w:r>
      <w:r w:rsidRPr="00B14383">
        <w:rPr>
          <w:rFonts w:hint="eastAsia"/>
        </w:rPr>
        <w:t xml:space="preserve"> first and </w:t>
      </w:r>
      <w:r w:rsidRPr="00B14383">
        <w:t xml:space="preserve">the </w:t>
      </w:r>
      <w:r w:rsidRPr="00B14383">
        <w:rPr>
          <w:rFonts w:hint="eastAsia"/>
        </w:rPr>
        <w:t xml:space="preserve">second </w:t>
      </w:r>
      <w:r w:rsidR="003025E9">
        <w:t xml:space="preserve">selected </w:t>
      </w:r>
      <w:r w:rsidR="00D558ED">
        <w:t>column vectors</w:t>
      </w:r>
      <w:r w:rsidRPr="00B14383">
        <w:rPr>
          <w:rFonts w:hint="eastAsia"/>
        </w:rPr>
        <w:t xml:space="preserve"> respectively. </w:t>
      </w:r>
    </w:p>
    <w:p w14:paraId="7532C191" w14:textId="77777777" w:rsidR="00B01112" w:rsidRPr="00B14383" w:rsidRDefault="00B01112" w:rsidP="00375DD1">
      <w:r>
        <w:rPr>
          <w:rFonts w:hint="eastAsia"/>
        </w:rPr>
        <w:t xml:space="preserve">For rank </w:t>
      </w:r>
      <w:r w:rsidR="005B5652">
        <w:rPr>
          <w:rFonts w:hint="eastAsia"/>
        </w:rPr>
        <w:t>1</w:t>
      </w:r>
      <w:r>
        <w:rPr>
          <w:rFonts w:hint="eastAsia"/>
        </w:rPr>
        <w:t>, t</w:t>
      </w:r>
      <w:r w:rsidRPr="00B14383">
        <w:rPr>
          <w:rFonts w:hint="eastAsia"/>
        </w:rPr>
        <w:t xml:space="preserve">he possible combination set of </w:t>
      </w:r>
      <w:r w:rsidRPr="00B14383">
        <w:rPr>
          <w:position w:val="-14"/>
        </w:rPr>
        <w:object w:dxaOrig="639" w:dyaOrig="400" w14:anchorId="2A0C138C">
          <v:shape id="_x0000_i1033" type="#_x0000_t75" style="width:32.25pt;height:20.3pt" o:ole="">
            <v:imagedata r:id="rId23" o:title=""/>
          </v:shape>
          <o:OLEObject Type="Embed" ProgID="Equation.DSMT4" ShapeID="_x0000_i1033" DrawAspect="Content" ObjectID="_1539771042" r:id="rId24"/>
        </w:object>
      </w:r>
      <w:r w:rsidRPr="00B14383">
        <w:t xml:space="preserve"> </w:t>
      </w:r>
      <w:r w:rsidRPr="00B14383">
        <w:rPr>
          <w:rFonts w:hint="eastAsia"/>
        </w:rPr>
        <w:t>is:</w:t>
      </w:r>
    </w:p>
    <w:p w14:paraId="3738DBED" w14:textId="77777777" w:rsidR="00B01112" w:rsidRPr="00B01112" w:rsidRDefault="00B01112" w:rsidP="00D43D15">
      <w:pPr>
        <w:jc w:val="center"/>
      </w:pPr>
      <w:r w:rsidRPr="00B01112">
        <w:rPr>
          <w:position w:val="-36"/>
        </w:rPr>
        <w:object w:dxaOrig="5660" w:dyaOrig="840" w14:anchorId="2C56B28F">
          <v:shape id="_x0000_i1034" type="#_x0000_t75" style="width:282.7pt;height:42.85pt" o:ole="">
            <v:imagedata r:id="rId25" o:title=""/>
          </v:shape>
          <o:OLEObject Type="Embed" ProgID="Equation.DSMT4" ShapeID="_x0000_i1034" DrawAspect="Content" ObjectID="_1539771043" r:id="rId26"/>
        </w:object>
      </w:r>
    </w:p>
    <w:p w14:paraId="1B59DD81" w14:textId="77777777" w:rsidR="00E80C54" w:rsidRPr="00B14383" w:rsidRDefault="00D558ED" w:rsidP="00375DD1">
      <w:r>
        <w:rPr>
          <w:rFonts w:hint="eastAsia"/>
        </w:rPr>
        <w:t>For rank 2, t</w:t>
      </w:r>
      <w:r w:rsidR="00E80C54" w:rsidRPr="00B14383">
        <w:rPr>
          <w:rFonts w:hint="eastAsia"/>
        </w:rPr>
        <w:t xml:space="preserve">he possible combination set of </w:t>
      </w:r>
      <w:r w:rsidR="00B01112" w:rsidRPr="00B14383">
        <w:rPr>
          <w:position w:val="-14"/>
        </w:rPr>
        <w:object w:dxaOrig="1040" w:dyaOrig="400" w14:anchorId="150CE37B">
          <v:shape id="_x0000_i1035" type="#_x0000_t75" style="width:51.7pt;height:20.3pt" o:ole="">
            <v:imagedata r:id="rId27" o:title=""/>
          </v:shape>
          <o:OLEObject Type="Embed" ProgID="Equation.DSMT4" ShapeID="_x0000_i1035" DrawAspect="Content" ObjectID="_1539771044" r:id="rId28"/>
        </w:object>
      </w:r>
      <w:r w:rsidR="00E80C54" w:rsidRPr="00B14383">
        <w:t xml:space="preserve"> </w:t>
      </w:r>
      <w:r w:rsidR="00E80C54" w:rsidRPr="00B14383">
        <w:rPr>
          <w:rFonts w:hint="eastAsia"/>
        </w:rPr>
        <w:t>is:</w:t>
      </w:r>
    </w:p>
    <w:bookmarkStart w:id="2" w:name="OLE_LINK1"/>
    <w:p w14:paraId="61935F80" w14:textId="77777777" w:rsidR="00E80C54" w:rsidRDefault="00B01112" w:rsidP="00D43D15">
      <w:pPr>
        <w:jc w:val="center"/>
      </w:pPr>
      <w:r w:rsidRPr="00B01112">
        <w:rPr>
          <w:position w:val="-36"/>
        </w:rPr>
        <w:object w:dxaOrig="7560" w:dyaOrig="840" w14:anchorId="2A7F9CC2">
          <v:shape id="_x0000_i1036" type="#_x0000_t75" style="width:378.55pt;height:42.85pt" o:ole="">
            <v:imagedata r:id="rId29" o:title=""/>
          </v:shape>
          <o:OLEObject Type="Embed" ProgID="Equation.DSMT4" ShapeID="_x0000_i1036" DrawAspect="Content" ObjectID="_1539771045" r:id="rId30"/>
        </w:object>
      </w:r>
      <w:bookmarkEnd w:id="2"/>
    </w:p>
    <w:p w14:paraId="6DC38FD5" w14:textId="77777777" w:rsidR="00DD4560" w:rsidRDefault="00DD4560" w:rsidP="00375DD1"/>
    <w:p w14:paraId="0271D286" w14:textId="77777777" w:rsidR="00240820" w:rsidRDefault="00240820" w:rsidP="00375DD1">
      <w:pPr>
        <w:spacing w:before="60" w:after="60" w:line="280" w:lineRule="atLeast"/>
        <w:rPr>
          <w:i/>
        </w:rPr>
      </w:pPr>
      <w:r w:rsidRPr="005B5652">
        <w:rPr>
          <w:rFonts w:hint="eastAsia"/>
          <w:b/>
          <w:i/>
        </w:rPr>
        <w:t xml:space="preserve">Proposal </w:t>
      </w:r>
      <w:r w:rsidR="006D15FB">
        <w:rPr>
          <w:b/>
          <w:i/>
        </w:rPr>
        <w:t>3</w:t>
      </w:r>
      <w:r w:rsidRPr="005B5652">
        <w:rPr>
          <w:rFonts w:hint="eastAsia"/>
          <w:b/>
          <w:i/>
        </w:rPr>
        <w:t xml:space="preserve">: </w:t>
      </w:r>
      <w:r w:rsidRPr="00F57540">
        <w:rPr>
          <w:rFonts w:hint="eastAsia"/>
          <w:i/>
        </w:rPr>
        <w:t xml:space="preserve">Codebook </w:t>
      </w:r>
      <w:r>
        <w:rPr>
          <w:rFonts w:hint="eastAsia"/>
          <w:i/>
        </w:rPr>
        <w:t xml:space="preserve">configuration definition of 1-4 </w:t>
      </w:r>
      <w:proofErr w:type="gramStart"/>
      <w:r>
        <w:rPr>
          <w:rFonts w:hint="eastAsia"/>
          <w:i/>
        </w:rPr>
        <w:t>should be reused</w:t>
      </w:r>
      <w:proofErr w:type="gramEnd"/>
      <w:r>
        <w:rPr>
          <w:rFonts w:hint="eastAsia"/>
          <w:i/>
        </w:rPr>
        <w:t xml:space="preserve"> for new designed codebook.</w:t>
      </w:r>
    </w:p>
    <w:p w14:paraId="63A600C5" w14:textId="77777777" w:rsidR="00240820" w:rsidRDefault="00240820" w:rsidP="00375DD1">
      <w:pPr>
        <w:rPr>
          <w:i/>
        </w:rPr>
      </w:pPr>
      <w:r w:rsidRPr="005B5652">
        <w:rPr>
          <w:rFonts w:hint="eastAsia"/>
          <w:b/>
          <w:i/>
        </w:rPr>
        <w:t xml:space="preserve">Proposal </w:t>
      </w:r>
      <w:r w:rsidR="006D15FB">
        <w:rPr>
          <w:b/>
          <w:i/>
        </w:rPr>
        <w:t>4</w:t>
      </w:r>
      <w:r w:rsidRPr="005B5652">
        <w:rPr>
          <w:rFonts w:hint="eastAsia"/>
          <w:b/>
          <w:i/>
        </w:rPr>
        <w:t xml:space="preserve">: </w:t>
      </w:r>
      <w:r w:rsidRPr="00F57540">
        <w:rPr>
          <w:rFonts w:hint="eastAsia"/>
          <w:b/>
        </w:rPr>
        <w:t>W</w:t>
      </w:r>
      <w:r w:rsidRPr="00F57540">
        <w:rPr>
          <w:rFonts w:hint="eastAsia"/>
          <w:vertAlign w:val="subscript"/>
        </w:rPr>
        <w:t>2</w:t>
      </w:r>
      <w:r>
        <w:rPr>
          <w:rFonts w:hint="eastAsia"/>
          <w:i/>
        </w:rPr>
        <w:t xml:space="preserve"> design </w:t>
      </w:r>
      <w:r w:rsidR="00E54247">
        <w:rPr>
          <w:i/>
        </w:rPr>
        <w:t xml:space="preserve">from </w:t>
      </w:r>
      <w:proofErr w:type="spellStart"/>
      <w:r w:rsidR="00E54247">
        <w:rPr>
          <w:i/>
        </w:rPr>
        <w:t>Rel</w:t>
      </w:r>
      <w:proofErr w:type="spellEnd"/>
      <w:r w:rsidR="00E54247">
        <w:rPr>
          <w:i/>
        </w:rPr>
        <w:t xml:space="preserve"> 13 </w:t>
      </w:r>
      <w:proofErr w:type="gramStart"/>
      <w:r>
        <w:rPr>
          <w:rFonts w:hint="eastAsia"/>
          <w:i/>
        </w:rPr>
        <w:t>should be reused</w:t>
      </w:r>
      <w:proofErr w:type="gramEnd"/>
      <w:r>
        <w:rPr>
          <w:rFonts w:hint="eastAsia"/>
          <w:i/>
        </w:rPr>
        <w:t xml:space="preserve"> in new codebook design for rank 1 and rank 2.</w:t>
      </w:r>
    </w:p>
    <w:p w14:paraId="72787835" w14:textId="77777777" w:rsidR="005A1817" w:rsidRDefault="005A1817" w:rsidP="00375DD1">
      <w:pPr>
        <w:rPr>
          <w:b/>
          <w:sz w:val="28"/>
          <w:lang w:val="en-GB"/>
        </w:rPr>
      </w:pPr>
    </w:p>
    <w:p w14:paraId="12A876A7" w14:textId="77777777" w:rsidR="005302F4" w:rsidRPr="00E80C54" w:rsidRDefault="005302F4" w:rsidP="00370AA3">
      <w:pPr>
        <w:pStyle w:val="Heading2"/>
      </w:pPr>
      <w:r>
        <w:rPr>
          <w:rFonts w:hint="eastAsia"/>
        </w:rPr>
        <w:t>Codebook design for rank 3/4</w:t>
      </w:r>
    </w:p>
    <w:p w14:paraId="63DC9FA2" w14:textId="77777777" w:rsidR="00B5608D" w:rsidRDefault="002B7E8A" w:rsidP="00375DD1">
      <w:r>
        <w:rPr>
          <w:rFonts w:hint="eastAsia"/>
        </w:rPr>
        <w:t xml:space="preserve">For rank3 and rank4 codebook </w:t>
      </w:r>
      <w:r>
        <w:t>design</w:t>
      </w:r>
      <w:r>
        <w:rPr>
          <w:rFonts w:hint="eastAsia"/>
        </w:rPr>
        <w:t xml:space="preserve">, we reuse the Rel-13 design to guarantee the </w:t>
      </w:r>
      <w:r>
        <w:t>orthogonal</w:t>
      </w:r>
      <w:r>
        <w:rPr>
          <w:rFonts w:hint="eastAsia"/>
        </w:rPr>
        <w:t>ity between different ranks with selected beams.</w:t>
      </w:r>
      <w:r w:rsidR="00B5608D">
        <w:rPr>
          <w:rFonts w:hint="eastAsia"/>
        </w:rPr>
        <w:t xml:space="preserve"> The W1 </w:t>
      </w:r>
      <w:proofErr w:type="gramStart"/>
      <w:r w:rsidR="00B5608D">
        <w:rPr>
          <w:rFonts w:hint="eastAsia"/>
        </w:rPr>
        <w:t>can be designed</w:t>
      </w:r>
      <w:proofErr w:type="gramEnd"/>
      <w:r w:rsidR="00B5608D">
        <w:rPr>
          <w:rFonts w:hint="eastAsia"/>
        </w:rPr>
        <w:t xml:space="preserve"> as rank 1 and rank 2, with following update:</w:t>
      </w:r>
    </w:p>
    <w:p w14:paraId="21E5082F" w14:textId="77777777" w:rsidR="00B5608D" w:rsidRDefault="007572D0" w:rsidP="00D43D15">
      <w:pPr>
        <w:jc w:val="center"/>
      </w:pPr>
      <w:r w:rsidRPr="00B5608D">
        <w:rPr>
          <w:position w:val="-36"/>
        </w:rPr>
        <w:object w:dxaOrig="1980" w:dyaOrig="840" w14:anchorId="7CAD855B">
          <v:shape id="_x0000_i1037" type="#_x0000_t75" style="width:99.85pt;height:42.85pt" o:ole="">
            <v:imagedata r:id="rId31" o:title=""/>
          </v:shape>
          <o:OLEObject Type="Embed" ProgID="Equation.DSMT4" ShapeID="_x0000_i1037" DrawAspect="Content" ObjectID="_1539771046" r:id="rId32"/>
        </w:object>
      </w:r>
    </w:p>
    <w:p w14:paraId="6A77AFFD" w14:textId="77777777" w:rsidR="007572D0" w:rsidRPr="00E54247" w:rsidRDefault="00AE24B2" w:rsidP="00375DD1">
      <w:r w:rsidRPr="00E54247">
        <w:t>W</w:t>
      </w:r>
      <w:r w:rsidR="00EB13AA" w:rsidRPr="00E54247">
        <w:rPr>
          <w:rFonts w:hint="eastAsia"/>
        </w:rPr>
        <w:t>here</w:t>
      </w:r>
      <w:r w:rsidRPr="00E54247">
        <w:rPr>
          <w:rFonts w:hint="eastAsia"/>
        </w:rPr>
        <w:t xml:space="preserve"> </w:t>
      </w:r>
      <w:r w:rsidR="00E54247" w:rsidRPr="001F5B38">
        <w:rPr>
          <w:position w:val="-14"/>
        </w:rPr>
        <w:object w:dxaOrig="1680" w:dyaOrig="400" w14:anchorId="27E1EDD2">
          <v:shape id="_x0000_i1038" type="#_x0000_t75" style="width:83.95pt;height:20.3pt" o:ole="">
            <v:imagedata r:id="rId33" o:title=""/>
          </v:shape>
          <o:OLEObject Type="Embed" ProgID="Equation.DSMT4" ShapeID="_x0000_i1038" DrawAspect="Content" ObjectID="_1539771047" r:id="rId34"/>
        </w:object>
      </w:r>
      <w:r w:rsidR="00E54247">
        <w:t xml:space="preserve"> </w:t>
      </w:r>
      <w:r w:rsidRPr="00E54247">
        <w:rPr>
          <w:rFonts w:hint="eastAsia"/>
        </w:rPr>
        <w:t xml:space="preserve">and </w:t>
      </w:r>
      <w:r w:rsidR="007572D0" w:rsidRPr="00E54247">
        <w:rPr>
          <w:rFonts w:hint="eastAsia"/>
          <w:i/>
        </w:rPr>
        <w:t>p</w:t>
      </w:r>
      <w:r w:rsidR="007572D0" w:rsidRPr="00E54247">
        <w:rPr>
          <w:rFonts w:hint="eastAsia"/>
        </w:rPr>
        <w:t xml:space="preserve"> denotes beam index shift, which </w:t>
      </w:r>
      <w:proofErr w:type="gramStart"/>
      <w:r w:rsidR="007572D0" w:rsidRPr="00E54247">
        <w:rPr>
          <w:rFonts w:hint="eastAsia"/>
        </w:rPr>
        <w:t>can be defined</w:t>
      </w:r>
      <w:proofErr w:type="gramEnd"/>
      <w:r w:rsidR="007572D0" w:rsidRPr="00E54247">
        <w:rPr>
          <w:rFonts w:hint="eastAsia"/>
        </w:rPr>
        <w:t xml:space="preserve"> as the following:</w:t>
      </w:r>
    </w:p>
    <w:p w14:paraId="0CA7709A" w14:textId="77777777" w:rsidR="007572D0" w:rsidRDefault="00EF3F33" w:rsidP="00D43D15">
      <w:pPr>
        <w:jc w:val="center"/>
      </w:pPr>
      <w:r w:rsidRPr="00EF3F33">
        <w:rPr>
          <w:position w:val="-12"/>
        </w:rPr>
        <w:object w:dxaOrig="3200" w:dyaOrig="360" w14:anchorId="216D4B36">
          <v:shape id="_x0000_i1039" type="#_x0000_t75" style="width:162.55pt;height:18.1pt" o:ole="">
            <v:imagedata r:id="rId35" o:title=""/>
          </v:shape>
          <o:OLEObject Type="Embed" ProgID="Equation.DSMT4" ShapeID="_x0000_i1039" DrawAspect="Content" ObjectID="_1539771048" r:id="rId36"/>
        </w:object>
      </w:r>
    </w:p>
    <w:p w14:paraId="0E9788CF" w14:textId="77777777" w:rsidR="002B7E8A" w:rsidRDefault="00EB13AA" w:rsidP="00375DD1">
      <w:r w:rsidRPr="00EB13AA">
        <w:rPr>
          <w:position w:val="-10"/>
        </w:rPr>
        <w:object w:dxaOrig="240" w:dyaOrig="320" w14:anchorId="78EB19C0">
          <v:shape id="_x0000_i1040" type="#_x0000_t75" style="width:11.95pt;height:15.9pt" o:ole="">
            <v:imagedata r:id="rId37" o:title=""/>
          </v:shape>
          <o:OLEObject Type="Embed" ProgID="Equation.DSMT4" ShapeID="_x0000_i1040" DrawAspect="Content" ObjectID="_1539771049" r:id="rId38"/>
        </w:object>
      </w:r>
      <w:r>
        <w:t xml:space="preserve"> </w:t>
      </w:r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</w:t>
      </w:r>
      <w:r w:rsidRPr="00EB13AA">
        <w:rPr>
          <w:position w:val="-12"/>
        </w:rPr>
        <w:object w:dxaOrig="260" w:dyaOrig="360" w14:anchorId="6E47D15C">
          <v:shape id="_x0000_i1041" type="#_x0000_t75" style="width:12.8pt;height:18.1pt" o:ole="">
            <v:imagedata r:id="rId39" o:title=""/>
          </v:shape>
          <o:OLEObject Type="Embed" ProgID="Equation.DSMT4" ShapeID="_x0000_i1041" DrawAspect="Content" ObjectID="_1539771050" r:id="rId40"/>
        </w:object>
      </w:r>
      <w:r>
        <w:t xml:space="preserve"> </w:t>
      </w:r>
      <w:r>
        <w:rPr>
          <w:rFonts w:hint="eastAsia"/>
        </w:rPr>
        <w:t xml:space="preserve">can be determined by parameter </w:t>
      </w:r>
      <w:r w:rsidRPr="00D70FE0">
        <w:rPr>
          <w:rFonts w:hint="eastAsia"/>
          <w:i/>
        </w:rPr>
        <w:t>K</w:t>
      </w:r>
      <w:r>
        <w:rPr>
          <w:rFonts w:hint="eastAsia"/>
        </w:rPr>
        <w:t xml:space="preserve"> which will be fed back from UE, the detailed definition as follows</w:t>
      </w:r>
    </w:p>
    <w:p w14:paraId="66681DE7" w14:textId="77777777" w:rsidR="00EB13AA" w:rsidRPr="00B14383" w:rsidRDefault="00EB13AA" w:rsidP="00343344">
      <w:pPr>
        <w:jc w:val="center"/>
      </w:pPr>
      <w:r w:rsidRPr="005B04CE">
        <w:rPr>
          <w:rFonts w:hint="eastAsia"/>
          <w:b/>
        </w:rPr>
        <w:t xml:space="preserve">Table </w:t>
      </w:r>
      <w:r>
        <w:rPr>
          <w:rFonts w:hint="eastAsia"/>
          <w:b/>
        </w:rPr>
        <w:t>2:</w:t>
      </w:r>
      <w:r w:rsidRPr="005B04CE">
        <w:rPr>
          <w:rFonts w:hint="eastAsia"/>
          <w:b/>
        </w:rPr>
        <w:t xml:space="preserve"> </w:t>
      </w:r>
      <w:r w:rsidRPr="00EB13AA">
        <w:rPr>
          <w:position w:val="-10"/>
        </w:rPr>
        <w:object w:dxaOrig="240" w:dyaOrig="320" w14:anchorId="5437A4F1">
          <v:shape id="_x0000_i1042" type="#_x0000_t75" style="width:11.95pt;height:15.9pt" o:ole="">
            <v:imagedata r:id="rId37" o:title=""/>
          </v:shape>
          <o:OLEObject Type="Embed" ProgID="Equation.DSMT4" ShapeID="_x0000_i1042" DrawAspect="Content" ObjectID="_1539771051" r:id="rId41"/>
        </w:object>
      </w:r>
      <w:r>
        <w:t xml:space="preserve"> </w:t>
      </w:r>
      <w:r>
        <w:rPr>
          <w:rFonts w:hint="eastAsia"/>
        </w:rPr>
        <w:t xml:space="preserve">and </w:t>
      </w:r>
      <w:r w:rsidRPr="00EB13AA">
        <w:rPr>
          <w:position w:val="-12"/>
        </w:rPr>
        <w:object w:dxaOrig="260" w:dyaOrig="360" w14:anchorId="75BF8864">
          <v:shape id="_x0000_i1043" type="#_x0000_t75" style="width:12.8pt;height:18.1pt" o:ole="">
            <v:imagedata r:id="rId39" o:title=""/>
          </v:shape>
          <o:OLEObject Type="Embed" ProgID="Equation.DSMT4" ShapeID="_x0000_i1043" DrawAspect="Content" ObjectID="_1539771052" r:id="rId42"/>
        </w:object>
      </w:r>
      <w:r>
        <w:rPr>
          <w:rFonts w:hint="eastAsia"/>
        </w:rPr>
        <w:t xml:space="preserve"> value definition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996"/>
        <w:gridCol w:w="997"/>
        <w:gridCol w:w="997"/>
        <w:gridCol w:w="997"/>
      </w:tblGrid>
      <w:tr w:rsidR="00EB13AA" w:rsidRPr="00B14383" w14:paraId="40B26D51" w14:textId="77777777" w:rsidTr="00EB13AA">
        <w:trPr>
          <w:trHeight w:val="459"/>
          <w:jc w:val="center"/>
        </w:trPr>
        <w:tc>
          <w:tcPr>
            <w:tcW w:w="2518" w:type="dxa"/>
            <w:shd w:val="clear" w:color="auto" w:fill="auto"/>
            <w:vAlign w:val="center"/>
          </w:tcPr>
          <w:p w14:paraId="4350034E" w14:textId="77777777" w:rsidR="00EB13AA" w:rsidRPr="00EB13AA" w:rsidRDefault="00EB13AA" w:rsidP="00375DD1">
            <w:pPr>
              <w:spacing w:before="120" w:after="120"/>
              <w:rPr>
                <w:b/>
              </w:rPr>
            </w:pPr>
            <w:r w:rsidRPr="00EB13AA">
              <w:rPr>
                <w:rFonts w:hint="eastAsia"/>
                <w:b/>
              </w:rPr>
              <w:t>K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F9B9FC0" w14:textId="77777777" w:rsidR="00EB13AA" w:rsidRPr="00EB13AA" w:rsidRDefault="00EB13AA" w:rsidP="00375DD1">
            <w:pPr>
              <w:spacing w:before="120" w:after="120"/>
              <w:rPr>
                <w:b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04C6F7A" w14:textId="77777777" w:rsidR="00EB13AA" w:rsidRPr="00EB13AA" w:rsidRDefault="00EB13AA" w:rsidP="00375DD1">
            <w:pPr>
              <w:spacing w:before="120" w:after="120"/>
              <w:rPr>
                <w:b/>
              </w:rPr>
            </w:pPr>
            <w:r w:rsidRPr="00EB13AA">
              <w:rPr>
                <w:rFonts w:hint="eastAsia"/>
                <w:b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F5D765C" w14:textId="77777777" w:rsidR="00EB13AA" w:rsidRPr="00EB13AA" w:rsidRDefault="00EB13AA" w:rsidP="00375DD1">
            <w:pPr>
              <w:spacing w:before="120" w:after="120"/>
              <w:rPr>
                <w:b/>
              </w:rPr>
            </w:pPr>
            <w:r w:rsidRPr="00EB13AA">
              <w:rPr>
                <w:rFonts w:hint="eastAsia"/>
                <w:b/>
              </w:rPr>
              <w:t>1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F92757F" w14:textId="77777777" w:rsidR="00EB13AA" w:rsidRPr="00EB13AA" w:rsidRDefault="00EB13AA" w:rsidP="00375DD1">
            <w:pPr>
              <w:spacing w:before="120" w:after="120"/>
              <w:rPr>
                <w:b/>
              </w:rPr>
            </w:pPr>
            <w:r w:rsidRPr="00EB13AA">
              <w:rPr>
                <w:rFonts w:hint="eastAsia"/>
                <w:b/>
              </w:rPr>
              <w:t>2</w:t>
            </w:r>
          </w:p>
        </w:tc>
      </w:tr>
      <w:tr w:rsidR="00EB13AA" w:rsidRPr="00B14383" w14:paraId="6C74A41F" w14:textId="77777777" w:rsidTr="00EB13AA">
        <w:trPr>
          <w:trHeight w:val="346"/>
          <w:jc w:val="center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14:paraId="181890A6" w14:textId="77777777" w:rsidR="00EB13AA" w:rsidRPr="00EB13AA" w:rsidRDefault="00EB13AA" w:rsidP="00375DD1">
            <w:pPr>
              <w:spacing w:before="120" w:after="120"/>
              <w:rPr>
                <w:b/>
              </w:rPr>
            </w:pPr>
            <w:r w:rsidRPr="00EB13AA">
              <w:rPr>
                <w:rFonts w:hint="eastAsia"/>
                <w:b/>
              </w:rPr>
              <w:t>If N1&gt;1 and N2&gt;1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171EA14" w14:textId="77777777" w:rsidR="00EB13AA" w:rsidRPr="00EB13AA" w:rsidRDefault="00EB13AA" w:rsidP="00375DD1">
            <w:pPr>
              <w:spacing w:before="120" w:after="120"/>
            </w:pPr>
            <w:r w:rsidRPr="00EB13AA">
              <w:rPr>
                <w:position w:val="-10"/>
              </w:rPr>
              <w:object w:dxaOrig="240" w:dyaOrig="320" w14:anchorId="4FE0522C">
                <v:shape id="_x0000_i1044" type="#_x0000_t75" style="width:11.95pt;height:15.9pt" o:ole="">
                  <v:imagedata r:id="rId37" o:title=""/>
                </v:shape>
                <o:OLEObject Type="Embed" ProgID="Equation.DSMT4" ShapeID="_x0000_i1044" DrawAspect="Content" ObjectID="_1539771053" r:id="rId43"/>
              </w:objec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A2DB678" w14:textId="77777777" w:rsidR="00EB13AA" w:rsidRPr="00EB13AA" w:rsidRDefault="00EB13AA" w:rsidP="00375DD1">
            <w:pPr>
              <w:spacing w:before="120" w:after="120"/>
            </w:pPr>
            <w:r w:rsidRPr="00EB13AA">
              <w:rPr>
                <w:rFonts w:hint="eastAsia"/>
                <w:i/>
              </w:rPr>
              <w:t>O</w:t>
            </w:r>
            <w:r w:rsidRPr="00EB13AA">
              <w:rPr>
                <w:rFonts w:hint="eastAsia"/>
                <w:vertAlign w:val="subscript"/>
              </w:rPr>
              <w:t>1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16BDCBBA" w14:textId="77777777" w:rsidR="00EB13AA" w:rsidRPr="00EB13AA" w:rsidRDefault="00EB13AA" w:rsidP="00375DD1">
            <w:pPr>
              <w:spacing w:before="120" w:after="120"/>
            </w:pPr>
            <w:r>
              <w:rPr>
                <w:rFonts w:hint="eastAsia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A3D4B0B" w14:textId="77777777" w:rsidR="00EB13AA" w:rsidRPr="00EB13AA" w:rsidRDefault="00EB13AA" w:rsidP="00375DD1">
            <w:pPr>
              <w:spacing w:before="120" w:after="120"/>
            </w:pPr>
          </w:p>
        </w:tc>
      </w:tr>
      <w:tr w:rsidR="00EB13AA" w:rsidRPr="00B14383" w14:paraId="68605FEA" w14:textId="77777777" w:rsidTr="00EB13AA">
        <w:trPr>
          <w:trHeight w:val="346"/>
          <w:jc w:val="center"/>
        </w:trPr>
        <w:tc>
          <w:tcPr>
            <w:tcW w:w="2518" w:type="dxa"/>
            <w:vMerge/>
            <w:shd w:val="clear" w:color="auto" w:fill="auto"/>
            <w:vAlign w:val="center"/>
          </w:tcPr>
          <w:p w14:paraId="51C92785" w14:textId="77777777" w:rsidR="00EB13AA" w:rsidRPr="00EB13AA" w:rsidRDefault="00EB13AA" w:rsidP="00375DD1">
            <w:pPr>
              <w:spacing w:before="120" w:after="120"/>
              <w:rPr>
                <w:b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2CFDEAEA" w14:textId="56C430C5" w:rsidR="00EB13AA" w:rsidRDefault="00BC3D41" w:rsidP="00375DD1">
            <w:pPr>
              <w:spacing w:before="120" w:after="120"/>
            </w:pPr>
            <w:r w:rsidRPr="00EB13AA">
              <w:rPr>
                <w:position w:val="-12"/>
              </w:rPr>
              <w:object w:dxaOrig="260" w:dyaOrig="360" w14:anchorId="0BB26B1F">
                <v:shape id="_x0000_i1045" type="#_x0000_t75" style="width:12.8pt;height:18.1pt" o:ole="">
                  <v:imagedata r:id="rId39" o:title=""/>
                </v:shape>
                <o:OLEObject Type="Embed" ProgID="Equation.DSMT4" ShapeID="_x0000_i1045" DrawAspect="Content" ObjectID="_1539771054" r:id="rId44"/>
              </w:objec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429E56E" w14:textId="77777777" w:rsidR="00EB13AA" w:rsidRPr="00EB13AA" w:rsidRDefault="00EB13AA" w:rsidP="00375DD1">
            <w:pPr>
              <w:spacing w:before="120" w:after="120"/>
            </w:pPr>
            <w:r>
              <w:rPr>
                <w:rFonts w:hint="eastAsia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76537F4E" w14:textId="77777777" w:rsidR="00EB13AA" w:rsidRPr="00EB13AA" w:rsidRDefault="00EB13AA" w:rsidP="00375DD1">
            <w:pPr>
              <w:spacing w:before="120" w:after="120"/>
            </w:pPr>
            <w:r w:rsidRPr="00EB13AA">
              <w:rPr>
                <w:rFonts w:hint="eastAsia"/>
                <w:i/>
              </w:rPr>
              <w:t>O</w:t>
            </w:r>
            <w:r w:rsidRPr="00EB13AA">
              <w:rPr>
                <w:rFonts w:hint="eastAsia"/>
                <w:vertAlign w:val="subscript"/>
              </w:rPr>
              <w:t>2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7C47C513" w14:textId="77777777" w:rsidR="00EB13AA" w:rsidRPr="00EB13AA" w:rsidRDefault="00EB13AA" w:rsidP="00375DD1">
            <w:pPr>
              <w:spacing w:before="120" w:after="120"/>
            </w:pPr>
          </w:p>
        </w:tc>
      </w:tr>
      <w:tr w:rsidR="007C3361" w:rsidRPr="00B14383" w14:paraId="67CDC4BF" w14:textId="77777777" w:rsidTr="00EB13AA">
        <w:trPr>
          <w:trHeight w:val="346"/>
          <w:jc w:val="center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14:paraId="7CE47940" w14:textId="7A450B49" w:rsidR="007C3361" w:rsidRPr="00EB13AA" w:rsidRDefault="007C3361" w:rsidP="00375DD1">
            <w:pPr>
              <w:spacing w:before="120" w:after="120"/>
              <w:rPr>
                <w:b/>
              </w:rPr>
            </w:pPr>
            <w:r>
              <w:rPr>
                <w:rFonts w:hint="eastAsia"/>
                <w:b/>
              </w:rPr>
              <w:t>If N2=1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40C8AA7" w14:textId="0AA7100E" w:rsidR="007C3361" w:rsidRPr="00EB13AA" w:rsidRDefault="007C3361" w:rsidP="00375DD1">
            <w:pPr>
              <w:spacing w:before="120" w:after="120"/>
            </w:pPr>
            <w:r w:rsidRPr="00EB13AA">
              <w:rPr>
                <w:position w:val="-10"/>
              </w:rPr>
              <w:object w:dxaOrig="240" w:dyaOrig="320" w14:anchorId="40F824C2">
                <v:shape id="_x0000_i1046" type="#_x0000_t75" style="width:11.95pt;height:15.9pt" o:ole="">
                  <v:imagedata r:id="rId37" o:title=""/>
                </v:shape>
                <o:OLEObject Type="Embed" ProgID="Equation.DSMT4" ShapeID="_x0000_i1046" DrawAspect="Content" ObjectID="_1539771055" r:id="rId45"/>
              </w:objec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03012FE" w14:textId="7C4A0026" w:rsidR="007C3361" w:rsidRDefault="007C3361" w:rsidP="00375DD1">
            <w:pPr>
              <w:spacing w:before="120" w:after="120"/>
            </w:pPr>
            <w:r w:rsidRPr="00EB13AA">
              <w:rPr>
                <w:rFonts w:hint="eastAsia"/>
                <w:i/>
              </w:rPr>
              <w:t>O</w:t>
            </w:r>
            <w:r w:rsidRPr="00EB13AA">
              <w:rPr>
                <w:rFonts w:hint="eastAsia"/>
                <w:vertAlign w:val="subscript"/>
              </w:rPr>
              <w:t>1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F556A72" w14:textId="2936820C" w:rsidR="007C3361" w:rsidRPr="00EB13AA" w:rsidRDefault="007C3361" w:rsidP="00375DD1">
            <w:pPr>
              <w:spacing w:before="120" w:after="120"/>
              <w:rPr>
                <w:i/>
              </w:rPr>
            </w:pPr>
            <w:r>
              <w:rPr>
                <w:i/>
              </w:rPr>
              <w:t>2</w:t>
            </w:r>
            <w:r w:rsidRPr="00EB13AA">
              <w:rPr>
                <w:rFonts w:hint="eastAsia"/>
                <w:i/>
              </w:rPr>
              <w:t>O</w:t>
            </w:r>
            <w:r w:rsidRPr="00EB13AA">
              <w:rPr>
                <w:rFonts w:hint="eastAsia"/>
                <w:vertAlign w:val="subscript"/>
              </w:rPr>
              <w:t>1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6AE17EE3" w14:textId="2B27C620" w:rsidR="007C3361" w:rsidRPr="00EB13AA" w:rsidRDefault="007C3361" w:rsidP="00375DD1">
            <w:pPr>
              <w:spacing w:before="120" w:after="120"/>
            </w:pPr>
            <w:r>
              <w:rPr>
                <w:i/>
              </w:rPr>
              <w:t>3</w:t>
            </w:r>
            <w:r w:rsidRPr="00EB13AA">
              <w:rPr>
                <w:rFonts w:hint="eastAsia"/>
                <w:i/>
              </w:rPr>
              <w:t>O</w:t>
            </w:r>
            <w:r w:rsidRPr="00EB13AA">
              <w:rPr>
                <w:rFonts w:hint="eastAsia"/>
                <w:vertAlign w:val="subscript"/>
              </w:rPr>
              <w:t>1</w:t>
            </w:r>
          </w:p>
        </w:tc>
      </w:tr>
      <w:tr w:rsidR="007C3361" w:rsidRPr="00B14383" w14:paraId="37F0A964" w14:textId="77777777" w:rsidTr="00EB13AA">
        <w:trPr>
          <w:trHeight w:val="346"/>
          <w:jc w:val="center"/>
        </w:trPr>
        <w:tc>
          <w:tcPr>
            <w:tcW w:w="2518" w:type="dxa"/>
            <w:vMerge/>
            <w:shd w:val="clear" w:color="auto" w:fill="auto"/>
            <w:vAlign w:val="center"/>
          </w:tcPr>
          <w:p w14:paraId="170676BF" w14:textId="77777777" w:rsidR="007C3361" w:rsidRPr="00EB13AA" w:rsidRDefault="007C3361" w:rsidP="00375DD1">
            <w:pPr>
              <w:spacing w:before="120" w:after="120"/>
              <w:rPr>
                <w:b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6E0635A8" w14:textId="70B3D0E8" w:rsidR="007C3361" w:rsidRPr="00EB13AA" w:rsidRDefault="007C3361" w:rsidP="00375DD1">
            <w:pPr>
              <w:spacing w:before="120" w:after="120"/>
            </w:pPr>
            <w:r w:rsidRPr="00EB13AA">
              <w:rPr>
                <w:position w:val="-12"/>
              </w:rPr>
              <w:object w:dxaOrig="260" w:dyaOrig="360" w14:anchorId="77180CE6">
                <v:shape id="_x0000_i1047" type="#_x0000_t75" style="width:12.8pt;height:18.1pt" o:ole="">
                  <v:imagedata r:id="rId39" o:title=""/>
                </v:shape>
                <o:OLEObject Type="Embed" ProgID="Equation.DSMT4" ShapeID="_x0000_i1047" DrawAspect="Content" ObjectID="_1539771056" r:id="rId46"/>
              </w:objec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7F4557AD" w14:textId="2FE88335" w:rsidR="007C3361" w:rsidRDefault="007C3361" w:rsidP="00375DD1">
            <w:pPr>
              <w:spacing w:before="120" w:after="120"/>
            </w:pPr>
            <w:r>
              <w:rPr>
                <w:rFonts w:hint="eastAsia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2418C8C" w14:textId="05FE49F8" w:rsidR="007C3361" w:rsidRPr="00EB13AA" w:rsidRDefault="007C3361" w:rsidP="00375DD1">
            <w:pPr>
              <w:spacing w:before="120" w:after="120"/>
              <w:rPr>
                <w:i/>
              </w:rPr>
            </w:pPr>
            <w:r>
              <w:rPr>
                <w:rFonts w:hint="eastAsia"/>
                <w:i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7B9A4B6" w14:textId="07686E0A" w:rsidR="007C3361" w:rsidRPr="00EB13AA" w:rsidRDefault="007C3361" w:rsidP="00375DD1">
            <w:pPr>
              <w:spacing w:before="120" w:after="120"/>
            </w:pPr>
            <w:r>
              <w:rPr>
                <w:rFonts w:hint="eastAsia"/>
              </w:rPr>
              <w:t>0</w:t>
            </w:r>
          </w:p>
        </w:tc>
      </w:tr>
    </w:tbl>
    <w:p w14:paraId="544C7125" w14:textId="77777777" w:rsidR="00EB13AA" w:rsidRDefault="00EB13AA" w:rsidP="00375DD1"/>
    <w:p w14:paraId="139D69D1" w14:textId="77777777" w:rsidR="00BB748F" w:rsidRPr="00B14383" w:rsidRDefault="00BB748F" w:rsidP="00375DD1">
      <w:r>
        <w:rPr>
          <w:rFonts w:hint="eastAsia"/>
        </w:rPr>
        <w:t xml:space="preserve">The </w:t>
      </w:r>
      <w:proofErr w:type="gramStart"/>
      <w:r>
        <w:rPr>
          <w:rFonts w:hint="eastAsia"/>
        </w:rPr>
        <w:t>short term</w:t>
      </w:r>
      <w:proofErr w:type="gramEnd"/>
      <w:r>
        <w:rPr>
          <w:rFonts w:hint="eastAsia"/>
        </w:rPr>
        <w:t xml:space="preserve"> codebook design</w:t>
      </w:r>
      <w:r w:rsidRPr="00B14383">
        <w:rPr>
          <w:rFonts w:hint="eastAsia"/>
        </w:rPr>
        <w:t xml:space="preserve"> can be expressed as follows:</w:t>
      </w:r>
    </w:p>
    <w:p w14:paraId="18F13472" w14:textId="77777777" w:rsidR="00BB748F" w:rsidRPr="00B14383" w:rsidRDefault="00B5608D" w:rsidP="00375DD1">
      <w:pPr>
        <w:numPr>
          <w:ilvl w:val="0"/>
          <w:numId w:val="12"/>
        </w:numPr>
        <w:spacing w:before="60" w:after="60" w:line="280" w:lineRule="atLeast"/>
      </w:pPr>
      <w:r>
        <w:rPr>
          <w:rFonts w:hint="eastAsia"/>
        </w:rPr>
        <w:t xml:space="preserve">For configuration 2/3, </w:t>
      </w:r>
    </w:p>
    <w:p w14:paraId="7875B1C2" w14:textId="77777777" w:rsidR="00BB748F" w:rsidRDefault="006E1216" w:rsidP="00D43D15">
      <w:pPr>
        <w:jc w:val="center"/>
      </w:pPr>
      <w:r w:rsidRPr="00B5608D">
        <w:rPr>
          <w:position w:val="-38"/>
        </w:rPr>
        <w:object w:dxaOrig="6740" w:dyaOrig="900" w14:anchorId="6BBD46E9">
          <v:shape id="_x0000_i1048" type="#_x0000_t75" style="width:336.6pt;height:44.15pt" o:ole="">
            <v:imagedata r:id="rId47" o:title=""/>
          </v:shape>
          <o:OLEObject Type="Embed" ProgID="Equation.DSMT4" ShapeID="_x0000_i1048" DrawAspect="Content" ObjectID="_1539771057" r:id="rId48"/>
        </w:object>
      </w:r>
    </w:p>
    <w:p w14:paraId="56315018" w14:textId="77777777" w:rsidR="00BB748F" w:rsidRPr="00B14383" w:rsidRDefault="00B5608D" w:rsidP="00D43D15">
      <w:pPr>
        <w:jc w:val="center"/>
      </w:pPr>
      <w:r w:rsidRPr="00B5608D">
        <w:rPr>
          <w:position w:val="-38"/>
        </w:rPr>
        <w:object w:dxaOrig="6840" w:dyaOrig="900" w14:anchorId="57564C2F">
          <v:shape id="_x0000_i1049" type="#_x0000_t75" style="width:343.2pt;height:44.15pt" o:ole="">
            <v:imagedata r:id="rId49" o:title=""/>
          </v:shape>
          <o:OLEObject Type="Embed" ProgID="Equation.DSMT4" ShapeID="_x0000_i1049" DrawAspect="Content" ObjectID="_1539771058" r:id="rId50"/>
        </w:object>
      </w:r>
    </w:p>
    <w:p w14:paraId="3CDA82DC" w14:textId="77777777" w:rsidR="00BB748F" w:rsidRDefault="00BB748F" w:rsidP="00375DD1">
      <w:proofErr w:type="gramStart"/>
      <w:r w:rsidRPr="00B14383">
        <w:rPr>
          <w:rFonts w:hint="eastAsia"/>
        </w:rPr>
        <w:t>where</w:t>
      </w:r>
      <w:proofErr w:type="gramEnd"/>
      <w:r w:rsidRPr="00B14383">
        <w:rPr>
          <w:rFonts w:hint="eastAsia"/>
        </w:rPr>
        <w:t xml:space="preserve"> </w:t>
      </w:r>
      <w:r w:rsidRPr="00B14383">
        <w:rPr>
          <w:rFonts w:hint="eastAsia"/>
          <w:i/>
        </w:rPr>
        <w:t>k</w:t>
      </w:r>
      <w:r w:rsidRPr="00B14383">
        <w:rPr>
          <w:rFonts w:hint="eastAsia"/>
          <w:vertAlign w:val="subscript"/>
        </w:rPr>
        <w:t>1</w:t>
      </w:r>
      <w:r w:rsidRPr="00B14383">
        <w:rPr>
          <w:rFonts w:hint="eastAsia"/>
        </w:rPr>
        <w:t xml:space="preserve"> and </w:t>
      </w:r>
      <w:r w:rsidRPr="00B14383">
        <w:rPr>
          <w:rFonts w:hint="eastAsia"/>
          <w:i/>
        </w:rPr>
        <w:t>k</w:t>
      </w:r>
      <w:r w:rsidRPr="00B14383">
        <w:rPr>
          <w:rFonts w:hint="eastAsia"/>
          <w:vertAlign w:val="subscript"/>
        </w:rPr>
        <w:t>2</w:t>
      </w:r>
      <w:r w:rsidRPr="00B14383">
        <w:rPr>
          <w:rFonts w:hint="eastAsia"/>
        </w:rPr>
        <w:t xml:space="preserve"> denotes the column index selected for</w:t>
      </w:r>
      <w:r w:rsidRPr="00B14383">
        <w:t xml:space="preserve"> the</w:t>
      </w:r>
      <w:r w:rsidRPr="00B14383">
        <w:rPr>
          <w:rFonts w:hint="eastAsia"/>
        </w:rPr>
        <w:t xml:space="preserve"> first and </w:t>
      </w:r>
      <w:r w:rsidRPr="00B14383">
        <w:t xml:space="preserve">the </w:t>
      </w:r>
      <w:r w:rsidRPr="00B14383">
        <w:rPr>
          <w:rFonts w:hint="eastAsia"/>
        </w:rPr>
        <w:t xml:space="preserve">second </w:t>
      </w:r>
      <w:r>
        <w:t>column vectors</w:t>
      </w:r>
      <w:r w:rsidRPr="00B14383">
        <w:rPr>
          <w:rFonts w:hint="eastAsia"/>
        </w:rPr>
        <w:t xml:space="preserve"> respectively. </w:t>
      </w:r>
    </w:p>
    <w:p w14:paraId="25DAF91B" w14:textId="77777777" w:rsidR="00BB748F" w:rsidRPr="00B14383" w:rsidRDefault="00BB748F" w:rsidP="00375DD1">
      <w:r>
        <w:rPr>
          <w:rFonts w:hint="eastAsia"/>
        </w:rPr>
        <w:t xml:space="preserve">For rank </w:t>
      </w:r>
      <w:proofErr w:type="gramStart"/>
      <w:r w:rsidR="002B7E8A">
        <w:rPr>
          <w:rFonts w:hint="eastAsia"/>
        </w:rPr>
        <w:t>3</w:t>
      </w:r>
      <w:proofErr w:type="gramEnd"/>
      <w:r>
        <w:rPr>
          <w:rFonts w:hint="eastAsia"/>
        </w:rPr>
        <w:t>, t</w:t>
      </w:r>
      <w:r w:rsidRPr="00B14383">
        <w:rPr>
          <w:rFonts w:hint="eastAsia"/>
        </w:rPr>
        <w:t xml:space="preserve">he possible </w:t>
      </w:r>
      <w:r w:rsidR="00440F63">
        <w:rPr>
          <w:rFonts w:hint="eastAsia"/>
        </w:rPr>
        <w:t xml:space="preserve">beam selection </w:t>
      </w:r>
      <w:r w:rsidRPr="00B14383">
        <w:rPr>
          <w:rFonts w:hint="eastAsia"/>
        </w:rPr>
        <w:t>combination set</w:t>
      </w:r>
      <w:r w:rsidRPr="00B14383">
        <w:t xml:space="preserve"> </w:t>
      </w:r>
      <w:r w:rsidRPr="00B14383">
        <w:rPr>
          <w:rFonts w:hint="eastAsia"/>
        </w:rPr>
        <w:t>is:</w:t>
      </w:r>
    </w:p>
    <w:p w14:paraId="5C9349B6" w14:textId="77777777" w:rsidR="00BB748F" w:rsidRPr="00B01112" w:rsidRDefault="00440F63" w:rsidP="00D43D15">
      <w:pPr>
        <w:jc w:val="center"/>
      </w:pPr>
      <w:r w:rsidRPr="00440F63">
        <w:rPr>
          <w:position w:val="-40"/>
        </w:rPr>
        <w:object w:dxaOrig="8500" w:dyaOrig="920" w14:anchorId="24B58483">
          <v:shape id="_x0000_i1050" type="#_x0000_t75" style="width:425.35pt;height:45.95pt" o:ole="">
            <v:imagedata r:id="rId51" o:title=""/>
          </v:shape>
          <o:OLEObject Type="Embed" ProgID="Equation.DSMT4" ShapeID="_x0000_i1050" DrawAspect="Content" ObjectID="_1539771059" r:id="rId52"/>
        </w:object>
      </w:r>
    </w:p>
    <w:p w14:paraId="197FC135" w14:textId="77777777" w:rsidR="00441C4D" w:rsidRPr="005C0516" w:rsidRDefault="00441C4D" w:rsidP="00375DD1">
      <w:pPr>
        <w:spacing w:before="60" w:after="60" w:line="280" w:lineRule="atLeast"/>
        <w:rPr>
          <w:i/>
        </w:rPr>
      </w:pPr>
      <w:r w:rsidRPr="005B5652">
        <w:rPr>
          <w:rFonts w:hint="eastAsia"/>
          <w:b/>
          <w:i/>
        </w:rPr>
        <w:t xml:space="preserve">Proposal </w:t>
      </w:r>
      <w:r w:rsidR="006D15FB">
        <w:rPr>
          <w:b/>
          <w:i/>
        </w:rPr>
        <w:t>5</w:t>
      </w:r>
      <w:r w:rsidRPr="005B5652">
        <w:rPr>
          <w:rFonts w:hint="eastAsia"/>
          <w:b/>
          <w:i/>
        </w:rPr>
        <w:t xml:space="preserve">: </w:t>
      </w:r>
      <w:r w:rsidR="00E54247" w:rsidRPr="00F57540">
        <w:rPr>
          <w:rFonts w:hint="eastAsia"/>
          <w:b/>
        </w:rPr>
        <w:t>W</w:t>
      </w:r>
      <w:r w:rsidR="00E54247" w:rsidRPr="00F57540">
        <w:rPr>
          <w:rFonts w:hint="eastAsia"/>
          <w:vertAlign w:val="subscript"/>
        </w:rPr>
        <w:t>2</w:t>
      </w:r>
      <w:r w:rsidR="00E54247">
        <w:rPr>
          <w:rFonts w:hint="eastAsia"/>
          <w:i/>
        </w:rPr>
        <w:t xml:space="preserve"> design </w:t>
      </w:r>
      <w:r w:rsidR="00E54247">
        <w:rPr>
          <w:i/>
        </w:rPr>
        <w:t xml:space="preserve">from </w:t>
      </w:r>
      <w:proofErr w:type="spellStart"/>
      <w:r w:rsidR="00E54247">
        <w:rPr>
          <w:i/>
        </w:rPr>
        <w:t>Rel</w:t>
      </w:r>
      <w:proofErr w:type="spellEnd"/>
      <w:r w:rsidR="00E54247">
        <w:rPr>
          <w:i/>
        </w:rPr>
        <w:t xml:space="preserve"> 13 </w:t>
      </w:r>
      <w:r w:rsidR="00E54247">
        <w:rPr>
          <w:rFonts w:hint="eastAsia"/>
          <w:i/>
        </w:rPr>
        <w:t xml:space="preserve">should </w:t>
      </w:r>
      <w:r>
        <w:rPr>
          <w:rFonts w:hint="eastAsia"/>
          <w:i/>
        </w:rPr>
        <w:t xml:space="preserve">be reused in new codebook design for rank </w:t>
      </w:r>
      <w:proofErr w:type="gramStart"/>
      <w:r>
        <w:rPr>
          <w:rFonts w:hint="eastAsia"/>
          <w:i/>
        </w:rPr>
        <w:t>3</w:t>
      </w:r>
      <w:proofErr w:type="gramEnd"/>
      <w:r>
        <w:rPr>
          <w:rFonts w:hint="eastAsia"/>
          <w:i/>
        </w:rPr>
        <w:t>.</w:t>
      </w:r>
    </w:p>
    <w:p w14:paraId="5523CBEB" w14:textId="77777777" w:rsidR="00441C4D" w:rsidRDefault="00441C4D" w:rsidP="00375DD1"/>
    <w:p w14:paraId="5952E304" w14:textId="77777777" w:rsidR="00BB748F" w:rsidRPr="00B14383" w:rsidRDefault="00BB748F" w:rsidP="00375DD1">
      <w:r>
        <w:rPr>
          <w:rFonts w:hint="eastAsia"/>
        </w:rPr>
        <w:t xml:space="preserve">For rank </w:t>
      </w:r>
      <w:r w:rsidR="002B7E8A">
        <w:rPr>
          <w:rFonts w:hint="eastAsia"/>
        </w:rPr>
        <w:t>4</w:t>
      </w:r>
      <w:r>
        <w:rPr>
          <w:rFonts w:hint="eastAsia"/>
        </w:rPr>
        <w:t>, t</w:t>
      </w:r>
      <w:r w:rsidRPr="00B14383">
        <w:rPr>
          <w:rFonts w:hint="eastAsia"/>
        </w:rPr>
        <w:t xml:space="preserve">he possible combination set of </w:t>
      </w:r>
      <w:r w:rsidRPr="00B14383">
        <w:rPr>
          <w:position w:val="-14"/>
        </w:rPr>
        <w:object w:dxaOrig="1040" w:dyaOrig="400" w14:anchorId="62A95C78">
          <v:shape id="_x0000_i1051" type="#_x0000_t75" style="width:51.7pt;height:20.3pt" o:ole="">
            <v:imagedata r:id="rId27" o:title=""/>
          </v:shape>
          <o:OLEObject Type="Embed" ProgID="Equation.DSMT4" ShapeID="_x0000_i1051" DrawAspect="Content" ObjectID="_1539771060" r:id="rId53"/>
        </w:object>
      </w:r>
      <w:r w:rsidRPr="00B14383">
        <w:t xml:space="preserve"> </w:t>
      </w:r>
      <w:r w:rsidRPr="00B14383">
        <w:rPr>
          <w:rFonts w:hint="eastAsia"/>
        </w:rPr>
        <w:t>is:</w:t>
      </w:r>
    </w:p>
    <w:p w14:paraId="5BDBF8D4" w14:textId="77777777" w:rsidR="00BB748F" w:rsidRPr="00B14383" w:rsidRDefault="00417392" w:rsidP="00D43D15">
      <w:pPr>
        <w:jc w:val="center"/>
      </w:pPr>
      <w:r w:rsidRPr="00417392">
        <w:rPr>
          <w:position w:val="-38"/>
        </w:rPr>
        <w:object w:dxaOrig="5060" w:dyaOrig="880" w14:anchorId="164D615B">
          <v:shape id="_x0000_i1052" type="#_x0000_t75" style="width:251.35pt;height:43.75pt" o:ole="">
            <v:imagedata r:id="rId54" o:title=""/>
          </v:shape>
          <o:OLEObject Type="Embed" ProgID="Equation.DSMT4" ShapeID="_x0000_i1052" DrawAspect="Content" ObjectID="_1539771061" r:id="rId55"/>
        </w:object>
      </w:r>
    </w:p>
    <w:p w14:paraId="20E5B7D5" w14:textId="77777777" w:rsidR="00D62AC6" w:rsidRPr="00CC7508" w:rsidRDefault="00D62AC6" w:rsidP="00375DD1"/>
    <w:p w14:paraId="27CA1F8D" w14:textId="77777777" w:rsidR="00D62AC6" w:rsidRPr="00C61E5F" w:rsidRDefault="00B73220" w:rsidP="00370AA3">
      <w:pPr>
        <w:pStyle w:val="Heading1"/>
        <w:pBdr>
          <w:top w:val="none" w:sz="0" w:space="0" w:color="auto"/>
        </w:pBdr>
      </w:pPr>
      <w:r w:rsidRPr="00C61E5F">
        <w:rPr>
          <w:rFonts w:hint="eastAsia"/>
        </w:rPr>
        <w:t>Performance Evaluation</w:t>
      </w:r>
    </w:p>
    <w:p w14:paraId="10292E68" w14:textId="2E9953E9" w:rsidR="00B14383" w:rsidRDefault="00B14383" w:rsidP="00375DD1">
      <w:pPr>
        <w:spacing w:before="60" w:after="60" w:line="280" w:lineRule="atLeast"/>
        <w:ind w:firstLineChars="100" w:firstLine="220"/>
      </w:pPr>
      <w:r w:rsidRPr="00B14383">
        <w:t xml:space="preserve">To verify system performance of proposed codebooks, we have provided non-full buffer system performance of FDD system with </w:t>
      </w:r>
      <w:r w:rsidR="000159B9">
        <w:t>different</w:t>
      </w:r>
      <w:r w:rsidRPr="00B14383">
        <w:t xml:space="preserve"> traffic loading. Unless it is stated, SU/MU MIMO dynamic switching scheme </w:t>
      </w:r>
      <w:proofErr w:type="gramStart"/>
      <w:r w:rsidRPr="00B14383">
        <w:t>is adopted</w:t>
      </w:r>
      <w:proofErr w:type="gramEnd"/>
      <w:r w:rsidRPr="00B14383">
        <w:t xml:space="preserve"> and FDD system is assumed for all cases below. We have used proposed codebook in Sections </w:t>
      </w:r>
      <w:r w:rsidR="004B5039">
        <w:t>2</w:t>
      </w:r>
      <w:ins w:id="3" w:author="Author">
        <w:r w:rsidR="004B5039" w:rsidRPr="00B14383">
          <w:t xml:space="preserve"> </w:t>
        </w:r>
      </w:ins>
      <w:r w:rsidRPr="00B14383">
        <w:t>for following simulation cases</w:t>
      </w:r>
      <w:r w:rsidRPr="00B14383">
        <w:rPr>
          <w:rFonts w:hint="eastAsia"/>
        </w:rPr>
        <w:t xml:space="preserve"> with </w:t>
      </w:r>
      <w:r w:rsidRPr="00B14383">
        <w:t xml:space="preserve">the </w:t>
      </w:r>
      <w:r w:rsidRPr="00B14383">
        <w:rPr>
          <w:rFonts w:hint="eastAsia"/>
        </w:rPr>
        <w:t>maxim</w:t>
      </w:r>
      <w:r w:rsidRPr="00B14383">
        <w:t>al transmission</w:t>
      </w:r>
      <w:r w:rsidRPr="00B14383">
        <w:rPr>
          <w:rFonts w:hint="eastAsia"/>
        </w:rPr>
        <w:t xml:space="preserve"> rank </w:t>
      </w:r>
      <w:r w:rsidRPr="00B14383">
        <w:t xml:space="preserve">of </w:t>
      </w:r>
      <w:r w:rsidR="004440A5">
        <w:rPr>
          <w:rFonts w:hint="eastAsia"/>
        </w:rPr>
        <w:t>one</w:t>
      </w:r>
      <w:r w:rsidRPr="00B14383">
        <w:rPr>
          <w:rFonts w:hint="eastAsia"/>
        </w:rPr>
        <w:t xml:space="preserve"> per UE</w:t>
      </w:r>
      <w:r w:rsidRPr="00B14383">
        <w:t xml:space="preserve">. </w:t>
      </w:r>
      <w:r w:rsidR="00417392">
        <w:rPr>
          <w:rFonts w:hint="eastAsia"/>
        </w:rPr>
        <w:t xml:space="preserve">The number of receiving antenna is </w:t>
      </w:r>
      <w:proofErr w:type="gramStart"/>
      <w:r w:rsidR="00417392">
        <w:rPr>
          <w:rFonts w:hint="eastAsia"/>
        </w:rPr>
        <w:t>4</w:t>
      </w:r>
      <w:proofErr w:type="gramEnd"/>
      <w:r w:rsidR="00417392">
        <w:rPr>
          <w:rFonts w:hint="eastAsia"/>
        </w:rPr>
        <w:t xml:space="preserve"> at UE side. </w:t>
      </w:r>
      <w:r w:rsidRPr="00B14383">
        <w:rPr>
          <w:rFonts w:hint="eastAsia"/>
        </w:rPr>
        <w:t xml:space="preserve">For </w:t>
      </w:r>
      <w:r w:rsidRPr="00B14383">
        <w:t xml:space="preserve">a </w:t>
      </w:r>
      <w:proofErr w:type="gramStart"/>
      <w:r w:rsidRPr="00B14383">
        <w:rPr>
          <w:rFonts w:hint="eastAsia"/>
        </w:rPr>
        <w:t>long term</w:t>
      </w:r>
      <w:proofErr w:type="gramEnd"/>
      <w:r w:rsidRPr="00B14383">
        <w:rPr>
          <w:rFonts w:hint="eastAsia"/>
        </w:rPr>
        <w:t xml:space="preserve"> column selection, configuration 2</w:t>
      </w:r>
      <w:r w:rsidRPr="00B14383">
        <w:t xml:space="preserve"> </w:t>
      </w:r>
      <w:r w:rsidRPr="00B14383">
        <w:rPr>
          <w:rFonts w:hint="eastAsia"/>
        </w:rPr>
        <w:t>is assumed</w:t>
      </w:r>
      <w:r w:rsidRPr="00B14383">
        <w:t xml:space="preserve"> only</w:t>
      </w:r>
      <w:r w:rsidRPr="00B14383">
        <w:rPr>
          <w:rFonts w:hint="eastAsia"/>
        </w:rPr>
        <w:t>.</w:t>
      </w:r>
      <w:r w:rsidRPr="00B14383">
        <w:t xml:space="preserve"> The codebook dimension parameters (</w:t>
      </w:r>
      <w:r w:rsidRPr="00AD136B">
        <w:rPr>
          <w:i/>
        </w:rPr>
        <w:t>N</w:t>
      </w:r>
      <w:r w:rsidRPr="00B14383">
        <w:rPr>
          <w:vertAlign w:val="subscript"/>
        </w:rPr>
        <w:t>1,</w:t>
      </w:r>
      <w:r w:rsidR="00CE783D">
        <w:rPr>
          <w:rFonts w:hint="eastAsia"/>
          <w:vertAlign w:val="subscript"/>
        </w:rPr>
        <w:t xml:space="preserve"> </w:t>
      </w:r>
      <w:r w:rsidRPr="00AD136B">
        <w:rPr>
          <w:i/>
        </w:rPr>
        <w:t>N</w:t>
      </w:r>
      <w:r w:rsidRPr="00B14383">
        <w:rPr>
          <w:vertAlign w:val="subscript"/>
        </w:rPr>
        <w:t>2</w:t>
      </w:r>
      <w:r w:rsidRPr="00B14383">
        <w:t>) represent the horizontal and vertical domains respectively.</w:t>
      </w:r>
      <w:r w:rsidR="00A0274D">
        <w:rPr>
          <w:rFonts w:hint="eastAsia"/>
        </w:rPr>
        <w:t xml:space="preserve"> For TXRU virtualization, our simulations following the table below:</w:t>
      </w:r>
    </w:p>
    <w:p w14:paraId="16E5F884" w14:textId="77777777" w:rsidR="00D9310E" w:rsidRDefault="00D9310E" w:rsidP="00375DD1">
      <w:pPr>
        <w:spacing w:before="60" w:after="60" w:line="280" w:lineRule="atLeast"/>
        <w:ind w:firstLineChars="100" w:firstLine="220"/>
        <w:rPr>
          <w:lang w:val="en-GB"/>
        </w:rPr>
      </w:pPr>
    </w:p>
    <w:p w14:paraId="0F7BA44B" w14:textId="77777777" w:rsidR="00D9310E" w:rsidRPr="00C740DB" w:rsidRDefault="00D9310E" w:rsidP="00343344">
      <w:pPr>
        <w:spacing w:before="60" w:after="60" w:line="280" w:lineRule="atLeast"/>
        <w:ind w:firstLine="221"/>
        <w:jc w:val="center"/>
        <w:rPr>
          <w:lang w:val="en-GB"/>
        </w:rPr>
      </w:pPr>
      <w:r w:rsidRPr="00B14383">
        <w:rPr>
          <w:b/>
          <w:lang w:val="en-GB"/>
        </w:rPr>
        <w:t xml:space="preserve">Table </w:t>
      </w:r>
      <w:r>
        <w:rPr>
          <w:rFonts w:hint="eastAsia"/>
          <w:b/>
          <w:lang w:val="en-GB"/>
        </w:rPr>
        <w:t>3</w:t>
      </w:r>
      <w:r w:rsidRPr="00B14383">
        <w:rPr>
          <w:rFonts w:hint="eastAsia"/>
          <w:lang w:val="en-GB"/>
        </w:rPr>
        <w:t>:</w:t>
      </w:r>
      <w:r w:rsidRPr="00B14383">
        <w:rPr>
          <w:lang w:val="en-GB"/>
        </w:rPr>
        <w:t xml:space="preserve"> </w:t>
      </w:r>
      <w:r>
        <w:rPr>
          <w:rFonts w:hint="eastAsia"/>
          <w:lang w:val="en-GB"/>
        </w:rPr>
        <w:t xml:space="preserve">TXRU </w:t>
      </w:r>
      <w:r w:rsidR="00E54247">
        <w:rPr>
          <w:lang w:val="en-GB"/>
        </w:rPr>
        <w:t>V</w:t>
      </w:r>
      <w:r>
        <w:rPr>
          <w:rFonts w:hint="eastAsia"/>
          <w:lang w:val="en-GB"/>
        </w:rPr>
        <w:t>irtualization</w:t>
      </w:r>
    </w:p>
    <w:tbl>
      <w:tblPr>
        <w:tblW w:w="544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1814"/>
        <w:gridCol w:w="1814"/>
      </w:tblGrid>
      <w:tr w:rsidR="008C4A81" w:rsidRPr="00B14383" w14:paraId="44A63787" w14:textId="77777777" w:rsidTr="008C4A81">
        <w:trPr>
          <w:trHeight w:val="468"/>
          <w:jc w:val="center"/>
        </w:trPr>
        <w:tc>
          <w:tcPr>
            <w:tcW w:w="18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A778A" w14:textId="77777777" w:rsidR="00A0274D" w:rsidRPr="00A5620E" w:rsidRDefault="00A0274D" w:rsidP="00375DD1">
            <w:pPr>
              <w:spacing w:line="280" w:lineRule="atLeast"/>
              <w:rPr>
                <w:b/>
                <w:bCs/>
                <w:color w:val="FFFFFF" w:themeColor="background1"/>
                <w:lang w:val="en-GB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GB"/>
              </w:rPr>
              <w:t>No. of vertical antenna ports (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2</w:t>
            </w:r>
            <w:r>
              <w:rPr>
                <w:rFonts w:hint="eastAsia"/>
                <w:b/>
                <w:bCs/>
                <w:color w:val="FFFFFF" w:themeColor="background1"/>
                <w:lang w:val="en-GB"/>
              </w:rPr>
              <w:t>)</w:t>
            </w:r>
          </w:p>
        </w:tc>
        <w:tc>
          <w:tcPr>
            <w:tcW w:w="181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895A4" w14:textId="77777777" w:rsidR="00A0274D" w:rsidRPr="00A5620E" w:rsidRDefault="00A0274D" w:rsidP="00375DD1">
            <w:pPr>
              <w:spacing w:line="280" w:lineRule="atLeast"/>
              <w:rPr>
                <w:b/>
                <w:bCs/>
                <w:color w:val="FFFFFF" w:themeColor="background1"/>
                <w:lang w:val="en-GB"/>
              </w:rPr>
            </w:pPr>
            <w:r>
              <w:rPr>
                <w:rFonts w:hint="eastAsia"/>
                <w:b/>
                <w:bCs/>
                <w:color w:val="FFFFFF" w:themeColor="background1"/>
                <w:sz w:val="18"/>
                <w:lang w:val="en-GB"/>
              </w:rPr>
              <w:t>Number of antenna elements per port (</w:t>
            </w:r>
            <w:r w:rsidRPr="00A0274D">
              <w:rPr>
                <w:rFonts w:hint="eastAsia"/>
                <w:b/>
                <w:bCs/>
                <w:i/>
                <w:color w:val="FFFFFF" w:themeColor="background1"/>
                <w:sz w:val="18"/>
                <w:lang w:val="en-GB"/>
              </w:rPr>
              <w:t>K</w:t>
            </w:r>
            <w:r>
              <w:rPr>
                <w:rFonts w:hint="eastAsia"/>
                <w:b/>
                <w:bCs/>
                <w:color w:val="FFFFFF" w:themeColor="background1"/>
                <w:sz w:val="18"/>
                <w:lang w:val="en-GB"/>
              </w:rPr>
              <w:t>)</w:t>
            </w:r>
          </w:p>
        </w:tc>
        <w:tc>
          <w:tcPr>
            <w:tcW w:w="181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8A5F" w14:textId="77777777" w:rsidR="00A0274D" w:rsidRPr="00A5620E" w:rsidRDefault="00A0274D" w:rsidP="00375DD1">
            <w:pPr>
              <w:spacing w:line="280" w:lineRule="atLeast"/>
              <w:rPr>
                <w:b/>
                <w:bCs/>
                <w:color w:val="FFFFFF" w:themeColor="background1"/>
                <w:lang w:val="en-GB" w:eastAsia="de-DE"/>
              </w:rPr>
            </w:pPr>
            <w:r>
              <w:rPr>
                <w:rFonts w:hint="eastAsia"/>
                <w:b/>
                <w:bCs/>
                <w:color w:val="FFFFFF" w:themeColor="background1"/>
                <w:sz w:val="18"/>
                <w:lang w:val="en-GB"/>
              </w:rPr>
              <w:t xml:space="preserve">Number of antenna elements per </w:t>
            </w:r>
            <w:r>
              <w:rPr>
                <w:b/>
                <w:bCs/>
                <w:color w:val="FFFFFF" w:themeColor="background1"/>
                <w:sz w:val="18"/>
                <w:lang w:val="en-GB"/>
              </w:rPr>
              <w:t>column</w:t>
            </w:r>
            <w:r>
              <w:rPr>
                <w:rFonts w:hint="eastAsia"/>
                <w:b/>
                <w:bCs/>
                <w:color w:val="FFFFFF" w:themeColor="background1"/>
                <w:sz w:val="18"/>
                <w:lang w:val="en-GB"/>
              </w:rPr>
              <w:t xml:space="preserve"> (</w:t>
            </w:r>
            <w:r>
              <w:rPr>
                <w:rFonts w:hint="eastAsia"/>
                <w:b/>
                <w:bCs/>
                <w:i/>
                <w:color w:val="FFFFFF" w:themeColor="background1"/>
                <w:sz w:val="18"/>
                <w:lang w:val="en-GB"/>
              </w:rPr>
              <w:t>M</w:t>
            </w:r>
            <w:r>
              <w:rPr>
                <w:rFonts w:hint="eastAsia"/>
                <w:b/>
                <w:bCs/>
                <w:color w:val="FFFFFF" w:themeColor="background1"/>
                <w:sz w:val="18"/>
                <w:lang w:val="en-GB"/>
              </w:rPr>
              <w:t>)</w:t>
            </w:r>
          </w:p>
        </w:tc>
      </w:tr>
      <w:tr w:rsidR="00C8074A" w:rsidRPr="00B14383" w14:paraId="6C0B451D" w14:textId="77777777" w:rsidTr="008C4A81">
        <w:trPr>
          <w:trHeight w:val="469"/>
          <w:jc w:val="center"/>
        </w:trPr>
        <w:tc>
          <w:tcPr>
            <w:tcW w:w="18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D07CA" w14:textId="77777777" w:rsidR="00A0274D" w:rsidRPr="00B14383" w:rsidRDefault="00A0274D" w:rsidP="00375DD1">
            <w:pPr>
              <w:spacing w:line="280" w:lineRule="atLeast"/>
              <w:rPr>
                <w:b/>
                <w:bCs/>
                <w:lang w:val="en-GB" w:eastAsia="de-DE"/>
              </w:rPr>
            </w:pPr>
          </w:p>
        </w:tc>
        <w:tc>
          <w:tcPr>
            <w:tcW w:w="181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10B0BF" w14:textId="77777777" w:rsidR="00A0274D" w:rsidRPr="00B14383" w:rsidRDefault="00A0274D" w:rsidP="00375DD1">
            <w:pPr>
              <w:spacing w:line="280" w:lineRule="atLeast"/>
              <w:rPr>
                <w:b/>
                <w:bCs/>
                <w:lang w:val="en-GB" w:eastAsia="de-DE"/>
              </w:rPr>
            </w:pPr>
          </w:p>
        </w:tc>
        <w:tc>
          <w:tcPr>
            <w:tcW w:w="181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593321" w14:textId="77777777" w:rsidR="00A0274D" w:rsidRPr="00B14383" w:rsidRDefault="00A0274D" w:rsidP="00375DD1">
            <w:pPr>
              <w:spacing w:line="280" w:lineRule="atLeast"/>
              <w:rPr>
                <w:b/>
                <w:bCs/>
                <w:lang w:val="en-GB" w:eastAsia="de-DE"/>
              </w:rPr>
            </w:pPr>
          </w:p>
        </w:tc>
      </w:tr>
      <w:tr w:rsidR="008C4A81" w:rsidRPr="00B14383" w14:paraId="39B2AF24" w14:textId="77777777" w:rsidTr="008C4A81">
        <w:trPr>
          <w:trHeight w:val="340"/>
          <w:jc w:val="center"/>
        </w:trPr>
        <w:tc>
          <w:tcPr>
            <w:tcW w:w="18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7585C" w14:textId="77777777" w:rsidR="00A0274D" w:rsidRPr="00B14383" w:rsidRDefault="00046643" w:rsidP="00560A2E">
            <w:pPr>
              <w:spacing w:line="28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5676A" w14:textId="77777777" w:rsidR="00A0274D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D0482" w14:textId="77777777" w:rsidR="00A0274D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 w:rsidRPr="00046643">
              <w:rPr>
                <w:rFonts w:hint="eastAsia"/>
                <w:lang w:val="en-GB"/>
              </w:rPr>
              <w:t>8</w:t>
            </w:r>
          </w:p>
        </w:tc>
      </w:tr>
      <w:tr w:rsidR="008C4A81" w:rsidRPr="00B14383" w14:paraId="776D370D" w14:textId="77777777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CF99" w14:textId="77777777" w:rsidR="00A0274D" w:rsidRPr="00B14383" w:rsidRDefault="00046643" w:rsidP="00560A2E">
            <w:pPr>
              <w:spacing w:line="28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lastRenderedPageBreak/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9DA0D" w14:textId="77777777" w:rsidR="00A0274D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F0AC7" w14:textId="77777777" w:rsidR="00A0274D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 w:rsidRPr="00046643">
              <w:rPr>
                <w:rFonts w:hint="eastAsia"/>
                <w:lang w:val="en-GB"/>
              </w:rPr>
              <w:t>9</w:t>
            </w:r>
          </w:p>
        </w:tc>
      </w:tr>
      <w:tr w:rsidR="00C8074A" w:rsidRPr="00B14383" w14:paraId="034A7C97" w14:textId="77777777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E7DB" w14:textId="77777777" w:rsidR="00A0274D" w:rsidRPr="00B14383" w:rsidRDefault="00046643" w:rsidP="00560A2E">
            <w:pPr>
              <w:spacing w:line="28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C9966" w14:textId="77777777" w:rsidR="00A0274D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5938E" w14:textId="77777777" w:rsidR="00A0274D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 w:rsidRPr="00046643">
              <w:rPr>
                <w:rFonts w:hint="eastAsia"/>
                <w:lang w:val="en-GB"/>
              </w:rPr>
              <w:t>8</w:t>
            </w:r>
          </w:p>
        </w:tc>
      </w:tr>
      <w:tr w:rsidR="00046643" w:rsidRPr="00B14383" w14:paraId="355F16AF" w14:textId="77777777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63B4" w14:textId="77777777" w:rsidR="00046643" w:rsidRDefault="00046643" w:rsidP="00560A2E">
            <w:pPr>
              <w:spacing w:line="28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FC8BC" w14:textId="77777777" w:rsidR="00046643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4A4B2" w14:textId="77777777" w:rsidR="00046643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 w:rsidRPr="00046643">
              <w:rPr>
                <w:rFonts w:hint="eastAsia"/>
                <w:lang w:val="en-GB"/>
              </w:rPr>
              <w:t>10</w:t>
            </w:r>
          </w:p>
        </w:tc>
      </w:tr>
      <w:tr w:rsidR="00046643" w:rsidRPr="00B14383" w14:paraId="4D37F132" w14:textId="77777777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FF22" w14:textId="77777777" w:rsidR="00046643" w:rsidRDefault="00046643" w:rsidP="00560A2E">
            <w:pPr>
              <w:spacing w:line="28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980BC" w14:textId="77777777" w:rsidR="00046643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C8DC7" w14:textId="77777777" w:rsidR="00046643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</w:tr>
      <w:tr w:rsidR="00046643" w:rsidRPr="00B14383" w14:paraId="38943F9B" w14:textId="77777777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E633" w14:textId="77777777" w:rsidR="00046643" w:rsidRDefault="00046643" w:rsidP="00560A2E">
            <w:pPr>
              <w:spacing w:line="28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826F8" w14:textId="77777777" w:rsidR="00046643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BB610" w14:textId="77777777" w:rsidR="00046643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</w:t>
            </w:r>
          </w:p>
        </w:tc>
      </w:tr>
      <w:tr w:rsidR="00046643" w:rsidRPr="00B14383" w14:paraId="51919A12" w14:textId="77777777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F533" w14:textId="77777777" w:rsidR="00046643" w:rsidRDefault="00046643" w:rsidP="00560A2E">
            <w:pPr>
              <w:spacing w:line="28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381D7" w14:textId="77777777" w:rsidR="00046643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8E68E" w14:textId="77777777" w:rsidR="00046643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8</w:t>
            </w:r>
          </w:p>
        </w:tc>
      </w:tr>
    </w:tbl>
    <w:p w14:paraId="59D07F20" w14:textId="77777777" w:rsidR="00051278" w:rsidRPr="00B14383" w:rsidRDefault="00051278" w:rsidP="00375DD1">
      <w:pPr>
        <w:spacing w:before="60" w:after="60" w:line="280" w:lineRule="atLeast"/>
        <w:ind w:firstLine="360"/>
        <w:rPr>
          <w:b/>
          <w:lang w:val="en-GB"/>
        </w:rPr>
      </w:pPr>
    </w:p>
    <w:p w14:paraId="2EA9DF9E" w14:textId="77777777" w:rsidR="00B14383" w:rsidRPr="00B14383" w:rsidRDefault="00B14383" w:rsidP="00370AA3">
      <w:pPr>
        <w:spacing w:before="60" w:after="60" w:line="280" w:lineRule="atLeast"/>
        <w:ind w:firstLine="360"/>
        <w:jc w:val="center"/>
        <w:rPr>
          <w:lang w:val="en-GB"/>
        </w:rPr>
      </w:pPr>
      <w:r w:rsidRPr="00B14383">
        <w:rPr>
          <w:b/>
          <w:lang w:val="en-GB"/>
        </w:rPr>
        <w:t xml:space="preserve">Table </w:t>
      </w:r>
      <w:r w:rsidR="00D9310E">
        <w:rPr>
          <w:rFonts w:hint="eastAsia"/>
          <w:b/>
          <w:lang w:val="en-GB"/>
        </w:rPr>
        <w:t>4</w:t>
      </w:r>
      <w:r w:rsidRPr="00B14383">
        <w:rPr>
          <w:rFonts w:hint="eastAsia"/>
          <w:lang w:val="en-GB"/>
        </w:rPr>
        <w:t>:</w:t>
      </w:r>
      <w:r w:rsidRPr="00B14383">
        <w:rPr>
          <w:lang w:val="en-GB"/>
        </w:rPr>
        <w:t xml:space="preserve"> Non-full </w:t>
      </w:r>
      <w:r w:rsidR="00417392">
        <w:rPr>
          <w:rFonts w:hint="eastAsia"/>
          <w:lang w:val="en-GB"/>
        </w:rPr>
        <w:t>b</w:t>
      </w:r>
      <w:r w:rsidRPr="00B14383">
        <w:rPr>
          <w:lang w:val="en-GB"/>
        </w:rPr>
        <w:t xml:space="preserve">uffer </w:t>
      </w:r>
      <w:r w:rsidR="00417392">
        <w:rPr>
          <w:rFonts w:hint="eastAsia"/>
          <w:lang w:val="en-GB"/>
        </w:rPr>
        <w:t>p</w:t>
      </w:r>
      <w:r w:rsidRPr="00B14383">
        <w:rPr>
          <w:lang w:val="en-GB"/>
        </w:rPr>
        <w:t>erformance</w:t>
      </w:r>
      <w:r w:rsidR="00B861C6">
        <w:rPr>
          <w:rFonts w:hint="eastAsia"/>
          <w:lang w:val="en-GB"/>
        </w:rPr>
        <w:t xml:space="preserve"> with low traffic load</w:t>
      </w:r>
      <w:r w:rsidRPr="00B14383">
        <w:rPr>
          <w:lang w:val="en-GB"/>
        </w:rPr>
        <w:t xml:space="preserve"> of </w:t>
      </w:r>
      <w:r w:rsidR="00417392">
        <w:rPr>
          <w:rFonts w:hint="eastAsia"/>
          <w:lang w:val="en-GB"/>
        </w:rPr>
        <w:t>proposed</w:t>
      </w:r>
      <w:r w:rsidRPr="00B14383">
        <w:rPr>
          <w:lang w:val="en-GB"/>
        </w:rPr>
        <w:t xml:space="preserve"> </w:t>
      </w:r>
      <w:r w:rsidR="00417392">
        <w:rPr>
          <w:rFonts w:hint="eastAsia"/>
          <w:lang w:val="en-GB"/>
        </w:rPr>
        <w:t>c</w:t>
      </w:r>
      <w:r w:rsidRPr="00B14383">
        <w:rPr>
          <w:lang w:val="en-GB"/>
        </w:rPr>
        <w:t xml:space="preserve">odebook </w:t>
      </w:r>
      <w:r w:rsidR="00417392">
        <w:rPr>
          <w:rFonts w:hint="eastAsia"/>
          <w:lang w:val="en-GB"/>
        </w:rPr>
        <w:t>d</w:t>
      </w:r>
      <w:r w:rsidRPr="00B14383">
        <w:rPr>
          <w:lang w:val="en-GB"/>
        </w:rPr>
        <w:t>esign</w:t>
      </w:r>
    </w:p>
    <w:tbl>
      <w:tblPr>
        <w:tblW w:w="87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1490"/>
        <w:gridCol w:w="914"/>
        <w:gridCol w:w="1280"/>
        <w:gridCol w:w="1320"/>
        <w:gridCol w:w="1122"/>
        <w:gridCol w:w="1320"/>
        <w:gridCol w:w="65"/>
      </w:tblGrid>
      <w:tr w:rsidR="00055762" w:rsidRPr="00B14383" w14:paraId="7728F146" w14:textId="77777777" w:rsidTr="00EC19B0">
        <w:trPr>
          <w:trHeight w:val="282"/>
          <w:jc w:val="center"/>
        </w:trPr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486F1" w14:textId="77777777" w:rsidR="00055762" w:rsidRPr="00A5620E" w:rsidRDefault="00055762" w:rsidP="00EC19B0">
            <w:pPr>
              <w:spacing w:before="60" w:after="60" w:line="280" w:lineRule="atLeast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Scenario</w:t>
            </w:r>
          </w:p>
          <w:p w14:paraId="50E99D86" w14:textId="77777777" w:rsidR="00055762" w:rsidRPr="00A5620E" w:rsidRDefault="00055762" w:rsidP="00EC19B0">
            <w:pPr>
              <w:spacing w:before="60" w:after="60" w:line="280" w:lineRule="atLeast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</w:t>
            </w:r>
            <w:proofErr w:type="spellStart"/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Config</w:t>
            </w:r>
            <w:proofErr w:type="spellEnd"/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.)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CEC95" w14:textId="77777777" w:rsidR="00055762" w:rsidRPr="00A5620E" w:rsidRDefault="00055762" w:rsidP="00EC19B0">
            <w:pPr>
              <w:spacing w:before="60" w:after="60" w:line="280" w:lineRule="atLeast"/>
              <w:rPr>
                <w:b/>
                <w:bCs/>
                <w:color w:val="FFFFFF" w:themeColor="background1"/>
                <w:sz w:val="18"/>
                <w:lang w:val="en-GB"/>
              </w:rPr>
            </w:pP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Antenna Configuration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br/>
              <w:t>(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 xml:space="preserve">, 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)=(H,V)</w:t>
            </w: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lang w:val="en-GB"/>
              </w:rPr>
              <w:t>;</w:t>
            </w:r>
          </w:p>
          <w:p w14:paraId="7B1CCDDE" w14:textId="77777777" w:rsidR="00055762" w:rsidRPr="00A5620E" w:rsidRDefault="00055762" w:rsidP="00EC19B0">
            <w:pPr>
              <w:spacing w:before="60" w:after="60" w:line="280" w:lineRule="atLeast"/>
              <w:rPr>
                <w:b/>
                <w:bCs/>
                <w:color w:val="FFFFFF" w:themeColor="background1"/>
                <w:lang w:val="en-GB"/>
              </w:rPr>
            </w:pP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lang w:val="en-GB"/>
              </w:rPr>
              <w:t>Overhead of W</w:t>
            </w: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vertAlign w:val="subscript"/>
                <w:lang w:val="en-GB"/>
              </w:rPr>
              <w:t>1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2B144" w14:textId="77777777" w:rsidR="00055762" w:rsidRPr="00A5620E" w:rsidRDefault="00055762" w:rsidP="00EC19B0">
            <w:pPr>
              <w:spacing w:before="60" w:after="60" w:line="280" w:lineRule="atLeast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,</w:t>
            </w:r>
            <w:r>
              <w:rPr>
                <w:rFonts w:hint="eastAsia"/>
                <w:b/>
                <w:bCs/>
                <w:color w:val="FFFFFF" w:themeColor="background1"/>
                <w:lang w:val="en-GB"/>
              </w:rPr>
              <w:t xml:space="preserve"> 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)</w:t>
            </w:r>
          </w:p>
        </w:tc>
        <w:tc>
          <w:tcPr>
            <w:tcW w:w="5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</w:tcPr>
          <w:p w14:paraId="37273BAB" w14:textId="77777777" w:rsidR="00055762" w:rsidRPr="00A5620E" w:rsidRDefault="00055762" w:rsidP="00055762">
            <w:pPr>
              <w:spacing w:before="60" w:after="60" w:line="280" w:lineRule="atLeast"/>
              <w:jc w:val="center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RU &amp; Performance</w:t>
            </w:r>
          </w:p>
        </w:tc>
      </w:tr>
      <w:tr w:rsidR="00055762" w:rsidRPr="00B14383" w14:paraId="7AEE3AA3" w14:textId="77777777" w:rsidTr="00EC19B0">
        <w:trPr>
          <w:trHeight w:val="33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BD08AE" w14:textId="77777777" w:rsidR="00055762" w:rsidRPr="00B14383" w:rsidRDefault="00055762" w:rsidP="00EC19B0">
            <w:pPr>
              <w:spacing w:before="60" w:after="60" w:line="280" w:lineRule="atLeast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2FDF7" w14:textId="77777777" w:rsidR="00055762" w:rsidRPr="00B14383" w:rsidRDefault="00055762" w:rsidP="00EC19B0">
            <w:pPr>
              <w:spacing w:before="60" w:after="60" w:line="280" w:lineRule="atLeast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D59EDC" w14:textId="77777777" w:rsidR="00055762" w:rsidRPr="00B14383" w:rsidRDefault="00055762" w:rsidP="00EC19B0">
            <w:pPr>
              <w:spacing w:before="60" w:after="60" w:line="280" w:lineRule="atLeast"/>
              <w:rPr>
                <w:b/>
                <w:bCs/>
                <w:lang w:val="en-GB" w:eastAsia="de-DE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C2541" w14:textId="77777777" w:rsidR="00055762" w:rsidRPr="00B14383" w:rsidRDefault="00055762" w:rsidP="00EC19B0">
            <w:pPr>
              <w:spacing w:before="60" w:after="60" w:line="280" w:lineRule="atLeast"/>
              <w:ind w:rightChars="-15" w:right="-33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Resulting RU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E0574" w14:textId="77777777" w:rsidR="00055762" w:rsidRPr="00B14383" w:rsidRDefault="00055762" w:rsidP="00EC19B0">
            <w:pPr>
              <w:spacing w:before="60" w:after="60" w:line="280" w:lineRule="atLeast"/>
              <w:ind w:rightChars="-15" w:right="-33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5% UPT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420FD" w14:textId="77777777" w:rsidR="00055762" w:rsidRPr="00B14383" w:rsidRDefault="00055762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lang w:val="en-GB" w:eastAsia="de-DE"/>
              </w:rPr>
            </w:pPr>
            <w:r w:rsidRPr="00B14383">
              <w:rPr>
                <w:lang w:val="en-GB" w:eastAsia="de-DE"/>
              </w:rPr>
              <w:t>50% UPT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24852" w14:textId="77777777" w:rsidR="00055762" w:rsidRPr="00B14383" w:rsidRDefault="00055762" w:rsidP="00EC19B0">
            <w:pPr>
              <w:spacing w:before="60" w:after="60" w:line="280" w:lineRule="atLeast"/>
              <w:ind w:rightChars="-15" w:right="-33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Mean</w:t>
            </w:r>
          </w:p>
        </w:tc>
        <w:tc>
          <w:tcPr>
            <w:tcW w:w="65" w:type="dxa"/>
            <w:vAlign w:val="center"/>
            <w:hideMark/>
          </w:tcPr>
          <w:p w14:paraId="7E9D7DC0" w14:textId="77777777" w:rsidR="00055762" w:rsidRPr="00B14383" w:rsidRDefault="00055762" w:rsidP="00EC19B0">
            <w:pPr>
              <w:spacing w:before="60" w:after="60" w:line="280" w:lineRule="atLeast"/>
              <w:rPr>
                <w:rFonts w:ascii="Calibri" w:hAnsi="Calibri" w:cs="Calibri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055762" w:rsidRPr="00B14383" w14:paraId="34AC27A4" w14:textId="77777777" w:rsidTr="001C257D">
        <w:trPr>
          <w:trHeight w:val="572"/>
          <w:jc w:val="center"/>
        </w:trPr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C8437" w14:textId="77777777" w:rsidR="00055762" w:rsidRPr="00B14383" w:rsidRDefault="00055762" w:rsidP="00EC19B0">
            <w:pPr>
              <w:spacing w:before="60" w:after="120" w:line="280" w:lineRule="atLeast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 xml:space="preserve">3D-UMi, </w:t>
            </w:r>
          </w:p>
          <w:p w14:paraId="3278F558" w14:textId="77777777" w:rsidR="00055762" w:rsidRPr="00B14383" w:rsidRDefault="00055762" w:rsidP="00EC19B0">
            <w:pPr>
              <w:spacing w:before="60" w:after="120" w:line="280" w:lineRule="atLeast"/>
              <w:rPr>
                <w:rFonts w:ascii="Calibri" w:hAnsi="Calibri" w:cs="Calibri"/>
                <w:lang w:eastAsia="de-DE"/>
              </w:rPr>
            </w:pPr>
            <w:r w:rsidRPr="00B14383">
              <w:rPr>
                <w:lang w:val="en-GB" w:eastAsia="de-DE"/>
              </w:rPr>
              <w:t>200m/2GHz</w:t>
            </w:r>
          </w:p>
          <w:p w14:paraId="6568EFC2" w14:textId="77777777" w:rsidR="00055762" w:rsidRPr="00B14383" w:rsidRDefault="00055762" w:rsidP="00EC19B0">
            <w:pPr>
              <w:spacing w:before="60" w:after="120" w:line="280" w:lineRule="atLeast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(Config.2)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2C790" w14:textId="77777777" w:rsidR="00055762" w:rsidRPr="00A5620E" w:rsidRDefault="00055762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16 ports=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/>
              </w:rPr>
              <w:t>(4,2); 7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E89E0" w14:textId="77777777" w:rsidR="00055762" w:rsidRPr="00A5620E" w:rsidRDefault="00055762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C1071" w14:textId="77777777" w:rsidR="00055762" w:rsidRPr="00A5620E" w:rsidRDefault="00CC5A55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20.87</w:t>
            </w:r>
            <w:r w:rsidR="00981981">
              <w:rPr>
                <w:rFonts w:ascii="Calibri" w:hAnsi="Calibri" w:cs="Calibri" w:hint="eastAsia"/>
                <w:sz w:val="18"/>
                <w:szCs w:val="18"/>
                <w:lang w:val="en-GB"/>
              </w:rPr>
              <w:t>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FB67C" w14:textId="77777777" w:rsidR="00055762" w:rsidRDefault="00CC5A55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16.13</w:t>
            </w:r>
          </w:p>
          <w:p w14:paraId="3308A16B" w14:textId="77777777" w:rsidR="00CC5A55" w:rsidRPr="00A5620E" w:rsidRDefault="00CC5A55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(100.00%)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254EC6" w14:textId="77777777" w:rsidR="00055762" w:rsidRDefault="00CC5A55" w:rsidP="009A65B7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37.38</w:t>
            </w:r>
          </w:p>
          <w:p w14:paraId="4B4BF804" w14:textId="77777777" w:rsidR="00CC5A55" w:rsidRPr="00A5620E" w:rsidRDefault="00CC5A55" w:rsidP="009A65B7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(100.00%)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6957C" w14:textId="77777777" w:rsidR="00055762" w:rsidRDefault="00CC5A55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29.84</w:t>
            </w:r>
          </w:p>
          <w:p w14:paraId="2C517C55" w14:textId="77777777" w:rsidR="00CC5A55" w:rsidRPr="00A5620E" w:rsidRDefault="00CC5A55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(100.00%)</w:t>
            </w:r>
          </w:p>
        </w:tc>
        <w:tc>
          <w:tcPr>
            <w:tcW w:w="65" w:type="dxa"/>
            <w:vAlign w:val="center"/>
            <w:hideMark/>
          </w:tcPr>
          <w:p w14:paraId="4D1B8AE4" w14:textId="77777777" w:rsidR="00055762" w:rsidRPr="00B14383" w:rsidRDefault="00055762" w:rsidP="00EC19B0">
            <w:pPr>
              <w:spacing w:before="60" w:after="60" w:line="280" w:lineRule="atLeast"/>
              <w:rPr>
                <w:rFonts w:ascii="Calibri" w:hAnsi="Calibri" w:cs="Calibri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055762" w:rsidRPr="00B14383" w14:paraId="467F42FD" w14:textId="77777777" w:rsidTr="001C257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799E1C" w14:textId="77777777" w:rsidR="00055762" w:rsidRPr="00B14383" w:rsidRDefault="00055762" w:rsidP="00EC19B0">
            <w:pPr>
              <w:spacing w:before="60" w:after="60" w:line="280" w:lineRule="atLeast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388B8" w14:textId="77777777" w:rsidR="00055762" w:rsidRPr="00A5620E" w:rsidRDefault="00055762" w:rsidP="009626BA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24 ports=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(4,3); </w:t>
            </w:r>
            <w:r w:rsidR="009626BA">
              <w:rPr>
                <w:rFonts w:ascii="Calibri" w:hAnsi="Calibri" w:cs="Calibri"/>
                <w:sz w:val="18"/>
                <w:szCs w:val="18"/>
                <w:lang w:val="en-GB"/>
              </w:rPr>
              <w:t>7</w:t>
            </w:r>
            <w:r w:rsidR="009626BA" w:rsidRPr="00A5620E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/>
              </w:rPr>
              <w:t>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0A793" w14:textId="77777777" w:rsidR="00055762" w:rsidRPr="00A5620E" w:rsidRDefault="00055762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99D19" w14:textId="77777777" w:rsidR="00055762" w:rsidRPr="00A5620E" w:rsidRDefault="00981981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19.66%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CBB18" w14:textId="77777777" w:rsidR="00055762" w:rsidRDefault="00901D16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17.62</w:t>
            </w:r>
          </w:p>
          <w:p w14:paraId="4AF28107" w14:textId="77777777" w:rsidR="00901D16" w:rsidRPr="00A5620E" w:rsidRDefault="00901D16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(109.25%)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4CC661" w14:textId="77777777" w:rsidR="00055762" w:rsidRDefault="00901D16" w:rsidP="009A65B7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39.22</w:t>
            </w:r>
          </w:p>
          <w:p w14:paraId="2063531A" w14:textId="77777777" w:rsidR="00901D16" w:rsidRPr="00A5620E" w:rsidRDefault="00901D16" w:rsidP="009A65B7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(104.90%)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7DA73" w14:textId="77777777" w:rsidR="00055762" w:rsidRDefault="00901D16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32.53</w:t>
            </w:r>
          </w:p>
          <w:p w14:paraId="1A0424A1" w14:textId="77777777" w:rsidR="00901D16" w:rsidRPr="00A5620E" w:rsidRDefault="00901D16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(109.03%)</w:t>
            </w:r>
          </w:p>
        </w:tc>
        <w:tc>
          <w:tcPr>
            <w:tcW w:w="65" w:type="dxa"/>
            <w:vAlign w:val="center"/>
            <w:hideMark/>
          </w:tcPr>
          <w:p w14:paraId="2BFDE678" w14:textId="77777777" w:rsidR="00055762" w:rsidRPr="00B14383" w:rsidRDefault="00055762" w:rsidP="00EC19B0">
            <w:pPr>
              <w:spacing w:before="60" w:after="60" w:line="280" w:lineRule="atLeast"/>
              <w:rPr>
                <w:rFonts w:ascii="Calibri" w:hAnsi="Calibri" w:cs="Calibri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055762" w:rsidRPr="00B14383" w14:paraId="7A0F63E1" w14:textId="77777777" w:rsidTr="001C257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39C2FF" w14:textId="77777777" w:rsidR="00055762" w:rsidRPr="00B14383" w:rsidRDefault="00055762" w:rsidP="00EC19B0">
            <w:pPr>
              <w:spacing w:before="60" w:after="60" w:line="280" w:lineRule="atLeast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A775F" w14:textId="77777777" w:rsidR="00055762" w:rsidRPr="00CE783D" w:rsidRDefault="00055762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32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(4,4);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23CF8" w14:textId="77777777" w:rsidR="00055762" w:rsidRPr="00CE783D" w:rsidRDefault="00055762" w:rsidP="00033634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033634">
              <w:rPr>
                <w:rFonts w:ascii="Calibri" w:hAnsi="Calibri" w:cs="Calibri"/>
                <w:sz w:val="18"/>
                <w:szCs w:val="18"/>
                <w:lang w:val="en-GB"/>
              </w:rPr>
              <w:t>8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9DE8B" w14:textId="77777777" w:rsidR="00055762" w:rsidRPr="00CE783D" w:rsidRDefault="00295440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19.30%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B5C46" w14:textId="77777777" w:rsidR="00055762" w:rsidRDefault="00F957C6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18.43</w:t>
            </w:r>
          </w:p>
          <w:p w14:paraId="7D9FEB34" w14:textId="77777777" w:rsidR="00F957C6" w:rsidRPr="00CE783D" w:rsidRDefault="00F957C6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(114.29%)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0F1ACE" w14:textId="77777777" w:rsidR="00055762" w:rsidRDefault="00F957C6" w:rsidP="009A65B7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40.82</w:t>
            </w:r>
          </w:p>
          <w:p w14:paraId="0D8446DA" w14:textId="77777777" w:rsidR="00F957C6" w:rsidRPr="00CE783D" w:rsidRDefault="00F957C6" w:rsidP="009A65B7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(109.18%)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ECFF8" w14:textId="77777777" w:rsidR="00055762" w:rsidRDefault="00F957C6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35.51</w:t>
            </w:r>
          </w:p>
          <w:p w14:paraId="359D2E78" w14:textId="77777777" w:rsidR="00F957C6" w:rsidRPr="00CE783D" w:rsidRDefault="00F957C6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(119.02%)</w:t>
            </w:r>
          </w:p>
        </w:tc>
        <w:tc>
          <w:tcPr>
            <w:tcW w:w="65" w:type="dxa"/>
            <w:vAlign w:val="center"/>
            <w:hideMark/>
          </w:tcPr>
          <w:p w14:paraId="6A0C6F1C" w14:textId="77777777" w:rsidR="00055762" w:rsidRPr="00B14383" w:rsidRDefault="00055762" w:rsidP="00EC19B0">
            <w:pPr>
              <w:spacing w:before="60" w:after="60" w:line="280" w:lineRule="atLeast"/>
              <w:rPr>
                <w:rFonts w:ascii="Calibri" w:hAnsi="Calibri" w:cs="Calibri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055762" w:rsidRPr="00B14383" w14:paraId="0F995200" w14:textId="77777777" w:rsidTr="001C257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779F5B" w14:textId="77777777" w:rsidR="00055762" w:rsidRPr="00B14383" w:rsidRDefault="00055762" w:rsidP="00EC19B0">
            <w:pPr>
              <w:spacing w:before="60" w:after="60" w:line="280" w:lineRule="atLeast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94032" w14:textId="77777777" w:rsidR="00055762" w:rsidRPr="00CE783D" w:rsidRDefault="00055762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16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(2,4); 7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0ABB7" w14:textId="77777777" w:rsidR="00055762" w:rsidRPr="00CE783D" w:rsidRDefault="00055762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82E2C" w14:textId="77777777" w:rsidR="00055762" w:rsidRPr="00CE783D" w:rsidRDefault="00DA1A32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20.01%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02BA5" w14:textId="77777777" w:rsidR="00055762" w:rsidRDefault="000642B3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17.07</w:t>
            </w:r>
          </w:p>
          <w:p w14:paraId="788734BA" w14:textId="77777777" w:rsidR="000642B3" w:rsidRPr="00CE783D" w:rsidRDefault="000642B3" w:rsidP="00290A51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</w:t>
            </w:r>
            <w:r w:rsidR="00290A51">
              <w:rPr>
                <w:rFonts w:ascii="Calibri" w:hAnsi="Calibri" w:cs="Calibri" w:hint="eastAsia"/>
                <w:sz w:val="18"/>
                <w:szCs w:val="18"/>
                <w:lang w:val="en-GB"/>
              </w:rPr>
              <w:t>0.00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14:paraId="75FEB0F6" w14:textId="77777777" w:rsidR="00055762" w:rsidRDefault="005F6DCA" w:rsidP="009A65B7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37.04</w:t>
            </w:r>
          </w:p>
          <w:p w14:paraId="46D7D510" w14:textId="77777777" w:rsidR="005F6DCA" w:rsidRPr="00CE783D" w:rsidRDefault="005F6DCA" w:rsidP="00EA3C46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EA3C46">
              <w:rPr>
                <w:rFonts w:ascii="Calibri" w:hAnsi="Calibri" w:cs="Calibri" w:hint="eastAsia"/>
                <w:sz w:val="18"/>
                <w:szCs w:val="18"/>
                <w:lang w:val="en-GB"/>
              </w:rPr>
              <w:t>100.00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59EDA" w14:textId="77777777" w:rsidR="00055762" w:rsidRDefault="004A476F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31.50</w:t>
            </w:r>
          </w:p>
          <w:p w14:paraId="157BFB72" w14:textId="77777777" w:rsidR="004A476F" w:rsidRPr="00CE783D" w:rsidRDefault="004A476F" w:rsidP="006F2242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6F2242">
              <w:rPr>
                <w:rFonts w:ascii="Calibri" w:hAnsi="Calibri" w:cs="Calibri" w:hint="eastAsia"/>
                <w:sz w:val="18"/>
                <w:szCs w:val="18"/>
                <w:lang w:val="en-GB"/>
              </w:rPr>
              <w:t>100.00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14:paraId="506A0D9E" w14:textId="77777777" w:rsidR="00055762" w:rsidRPr="00B14383" w:rsidRDefault="00055762" w:rsidP="00EC19B0">
            <w:pPr>
              <w:spacing w:before="60" w:after="60" w:line="280" w:lineRule="atLeast"/>
              <w:rPr>
                <w:rFonts w:ascii="Calibri" w:hAnsi="Calibri" w:cs="Calibri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055762" w:rsidRPr="00B14383" w14:paraId="61799B21" w14:textId="77777777" w:rsidTr="001C257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EB772F" w14:textId="77777777" w:rsidR="00055762" w:rsidRPr="00B14383" w:rsidRDefault="00055762" w:rsidP="00EC19B0">
            <w:pPr>
              <w:spacing w:before="60" w:after="60" w:line="280" w:lineRule="atLeast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80DDA" w14:textId="77777777" w:rsidR="00055762" w:rsidRPr="00CE783D" w:rsidRDefault="00055762" w:rsidP="00AE7126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20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(2,5); </w:t>
            </w:r>
            <w:r w:rsidR="00AE7126">
              <w:rPr>
                <w:rFonts w:ascii="Calibri" w:hAnsi="Calibri" w:cs="Calibri"/>
                <w:sz w:val="18"/>
                <w:szCs w:val="18"/>
                <w:lang w:val="en-GB"/>
              </w:rPr>
              <w:t>7</w:t>
            </w:r>
            <w:r w:rsidR="00AE7126"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864D9" w14:textId="77777777" w:rsidR="00055762" w:rsidRPr="00CE783D" w:rsidRDefault="00055762" w:rsidP="00033634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033634">
              <w:rPr>
                <w:rFonts w:ascii="Calibri" w:hAnsi="Calibri" w:cs="Calibri"/>
                <w:sz w:val="18"/>
                <w:szCs w:val="18"/>
                <w:lang w:val="en-GB"/>
              </w:rPr>
              <w:t>8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1AE08" w14:textId="77777777" w:rsidR="00055762" w:rsidRPr="00CE783D" w:rsidRDefault="00DA1A32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21.43%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E0A2E" w14:textId="77777777" w:rsidR="00055762" w:rsidRDefault="000642B3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18.02</w:t>
            </w:r>
          </w:p>
          <w:p w14:paraId="12292CB4" w14:textId="77777777" w:rsidR="000642B3" w:rsidRPr="00CE783D" w:rsidRDefault="000642B3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6826BE">
              <w:rPr>
                <w:rFonts w:ascii="Calibri" w:hAnsi="Calibri" w:cs="Calibri" w:hint="eastAsia"/>
                <w:sz w:val="18"/>
                <w:szCs w:val="18"/>
                <w:lang w:val="en-GB"/>
              </w:rPr>
              <w:t>105.86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14:paraId="50A4AC63" w14:textId="77777777" w:rsidR="00055762" w:rsidRDefault="005F6DCA" w:rsidP="009A65B7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39.60</w:t>
            </w:r>
          </w:p>
          <w:p w14:paraId="5876383E" w14:textId="77777777" w:rsidR="005F6DCA" w:rsidRPr="00CE783D" w:rsidRDefault="005F6DCA" w:rsidP="00F57058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</w:t>
            </w:r>
            <w:r w:rsidR="00F57058">
              <w:rPr>
                <w:rFonts w:ascii="Calibri" w:hAnsi="Calibri" w:cs="Calibri" w:hint="eastAsia"/>
                <w:sz w:val="18"/>
                <w:szCs w:val="18"/>
                <w:lang w:val="en-GB"/>
              </w:rPr>
              <w:t>06.93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87A0A" w14:textId="77777777" w:rsidR="00055762" w:rsidRDefault="004A476F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34.58</w:t>
            </w:r>
          </w:p>
          <w:p w14:paraId="3F4EB177" w14:textId="77777777" w:rsidR="004A476F" w:rsidRPr="00CE783D" w:rsidRDefault="004A476F" w:rsidP="00D95B5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</w:t>
            </w:r>
            <w:r w:rsidR="00D95B59">
              <w:rPr>
                <w:rFonts w:ascii="Calibri" w:hAnsi="Calibri" w:cs="Calibri" w:hint="eastAsia"/>
                <w:sz w:val="18"/>
                <w:szCs w:val="18"/>
                <w:lang w:val="en-GB"/>
              </w:rPr>
              <w:t>09.77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14:paraId="48FB0848" w14:textId="77777777" w:rsidR="00055762" w:rsidRPr="00B14383" w:rsidRDefault="00055762" w:rsidP="00EC19B0">
            <w:pPr>
              <w:spacing w:before="60" w:after="60" w:line="280" w:lineRule="atLeast"/>
              <w:rPr>
                <w:rFonts w:ascii="Calibri" w:hAnsi="Calibri" w:cs="Calibri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055762" w:rsidRPr="00B14383" w14:paraId="3D30B9DB" w14:textId="77777777" w:rsidTr="001C257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412D30" w14:textId="77777777" w:rsidR="00055762" w:rsidRPr="00B14383" w:rsidRDefault="00055762" w:rsidP="00EC19B0">
            <w:pPr>
              <w:spacing w:before="60" w:after="60" w:line="280" w:lineRule="atLeast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F4902" w14:textId="77777777" w:rsidR="00055762" w:rsidRPr="00CE783D" w:rsidRDefault="00055762" w:rsidP="0083012E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24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(2,6); </w:t>
            </w:r>
            <w:r w:rsidR="0083012E">
              <w:rPr>
                <w:rFonts w:ascii="Calibri" w:hAnsi="Calibri" w:cs="Calibri"/>
                <w:sz w:val="18"/>
                <w:szCs w:val="18"/>
                <w:lang w:val="en-GB"/>
              </w:rPr>
              <w:t>7</w:t>
            </w:r>
            <w:r w:rsidR="0083012E"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0788B" w14:textId="77777777" w:rsidR="00055762" w:rsidRPr="00CE783D" w:rsidRDefault="00055762" w:rsidP="00033634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033634">
              <w:rPr>
                <w:rFonts w:ascii="Calibri" w:hAnsi="Calibri" w:cs="Calibri"/>
                <w:sz w:val="18"/>
                <w:szCs w:val="18"/>
                <w:lang w:val="en-GB"/>
              </w:rPr>
              <w:t>8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D236B" w14:textId="77777777" w:rsidR="00055762" w:rsidRPr="00CE783D" w:rsidRDefault="00DA1A32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20.93%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49F2E" w14:textId="77777777" w:rsidR="00055762" w:rsidRDefault="000642B3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20.41</w:t>
            </w:r>
          </w:p>
          <w:p w14:paraId="004B835A" w14:textId="77777777" w:rsidR="000642B3" w:rsidRPr="00CE783D" w:rsidRDefault="000642B3" w:rsidP="0025222F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</w:t>
            </w:r>
            <w:r w:rsidR="0025222F">
              <w:rPr>
                <w:rFonts w:ascii="Calibri" w:hAnsi="Calibri" w:cs="Calibri" w:hint="eastAsia"/>
                <w:sz w:val="18"/>
                <w:szCs w:val="18"/>
                <w:lang w:val="en-GB"/>
              </w:rPr>
              <w:t>19.90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14:paraId="6BFACCCA" w14:textId="77777777" w:rsidR="00055762" w:rsidRDefault="005F6DCA" w:rsidP="009A65B7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39.60</w:t>
            </w:r>
          </w:p>
          <w:p w14:paraId="0F8F4AF6" w14:textId="77777777" w:rsidR="005F6DCA" w:rsidRPr="00CE783D" w:rsidRDefault="005F6DCA" w:rsidP="009A65B7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42112B">
              <w:rPr>
                <w:rFonts w:ascii="Calibri" w:hAnsi="Calibri" w:cs="Calibri" w:hint="eastAsia"/>
                <w:sz w:val="18"/>
                <w:szCs w:val="18"/>
                <w:lang w:val="en-GB"/>
              </w:rPr>
              <w:t>106.93%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B7EAF" w14:textId="77777777" w:rsidR="00055762" w:rsidRDefault="004A476F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34.88</w:t>
            </w:r>
          </w:p>
          <w:p w14:paraId="1077C5B6" w14:textId="77777777" w:rsidR="004A476F" w:rsidRPr="00CE783D" w:rsidRDefault="004A476F" w:rsidP="00205D0D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(11</w:t>
            </w:r>
            <w:r w:rsidR="00205D0D">
              <w:rPr>
                <w:rFonts w:ascii="Calibri" w:hAnsi="Calibri" w:cs="Calibri" w:hint="eastAsia"/>
                <w:sz w:val="18"/>
                <w:szCs w:val="18"/>
                <w:lang w:val="en-GB"/>
              </w:rPr>
              <w:t>0.71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14:paraId="5DE88B31" w14:textId="77777777" w:rsidR="00055762" w:rsidRPr="00B14383" w:rsidRDefault="00055762" w:rsidP="00EC19B0">
            <w:pPr>
              <w:spacing w:before="60" w:after="60" w:line="280" w:lineRule="atLeast"/>
              <w:rPr>
                <w:rFonts w:ascii="Calibri" w:hAnsi="Calibri" w:cs="Calibri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055762" w:rsidRPr="00B14383" w14:paraId="261BAEC5" w14:textId="77777777" w:rsidTr="001C257D">
        <w:trPr>
          <w:trHeight w:val="33"/>
          <w:jc w:val="center"/>
        </w:trPr>
        <w:tc>
          <w:tcPr>
            <w:tcW w:w="120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6E559" w14:textId="77777777" w:rsidR="00055762" w:rsidRPr="00B14383" w:rsidRDefault="00055762" w:rsidP="00EC19B0">
            <w:pPr>
              <w:spacing w:before="60" w:after="120" w:line="280" w:lineRule="atLeast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93231" w14:textId="77777777" w:rsidR="00055762" w:rsidRPr="00CE783D" w:rsidRDefault="00055762" w:rsidP="00447CF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28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(2,7); </w:t>
            </w:r>
            <w:r w:rsidR="00447CF0">
              <w:rPr>
                <w:rFonts w:ascii="Calibri" w:hAnsi="Calibri" w:cs="Calibri"/>
                <w:sz w:val="18"/>
                <w:szCs w:val="18"/>
                <w:lang w:val="en-GB"/>
              </w:rPr>
              <w:t>7</w:t>
            </w:r>
            <w:r w:rsidR="00447CF0"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757BE" w14:textId="77777777" w:rsidR="00055762" w:rsidRPr="00CE783D" w:rsidRDefault="00055762" w:rsidP="00033634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033634">
              <w:rPr>
                <w:rFonts w:ascii="Calibri" w:hAnsi="Calibri" w:cs="Calibri"/>
                <w:sz w:val="18"/>
                <w:szCs w:val="18"/>
                <w:lang w:val="en-GB"/>
              </w:rPr>
              <w:t>8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DFAFA" w14:textId="77777777" w:rsidR="00055762" w:rsidRPr="00CE783D" w:rsidRDefault="00DA1A32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18.59%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2127A" w14:textId="77777777" w:rsidR="00055762" w:rsidRDefault="000642B3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20.73</w:t>
            </w:r>
          </w:p>
          <w:p w14:paraId="4D4B9B00" w14:textId="77777777" w:rsidR="000642B3" w:rsidRPr="00CE783D" w:rsidRDefault="000642B3" w:rsidP="00B80AEB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</w:t>
            </w:r>
            <w:r w:rsidR="00B80AEB">
              <w:rPr>
                <w:rFonts w:ascii="Calibri" w:hAnsi="Calibri" w:cs="Calibri" w:hint="eastAsia"/>
                <w:sz w:val="18"/>
                <w:szCs w:val="18"/>
                <w:lang w:val="en-GB"/>
              </w:rPr>
              <w:t>21.76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14:paraId="6886302E" w14:textId="77777777" w:rsidR="00055762" w:rsidRDefault="0025260F" w:rsidP="009A65B7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40.00</w:t>
            </w:r>
          </w:p>
          <w:p w14:paraId="7EF3451A" w14:textId="77777777" w:rsidR="0025260F" w:rsidRPr="00CE783D" w:rsidRDefault="0025260F" w:rsidP="0042112B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</w:t>
            </w:r>
            <w:r w:rsidR="0042112B">
              <w:rPr>
                <w:rFonts w:ascii="Calibri" w:hAnsi="Calibri" w:cs="Calibri" w:hint="eastAsia"/>
                <w:sz w:val="18"/>
                <w:szCs w:val="18"/>
                <w:lang w:val="en-GB"/>
              </w:rPr>
              <w:t>8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.00%)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EE1F7" w14:textId="77777777" w:rsidR="00055762" w:rsidRDefault="004A476F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35.28</w:t>
            </w:r>
          </w:p>
          <w:p w14:paraId="311FB3BF" w14:textId="77777777" w:rsidR="004A476F" w:rsidRPr="00CE783D" w:rsidRDefault="004A476F" w:rsidP="00BB7C27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(11</w:t>
            </w:r>
            <w:r w:rsidR="00BB7C27">
              <w:rPr>
                <w:rFonts w:ascii="Calibri" w:hAnsi="Calibri" w:cs="Calibri" w:hint="eastAsia"/>
                <w:sz w:val="18"/>
                <w:szCs w:val="18"/>
                <w:lang w:val="en-GB"/>
              </w:rPr>
              <w:t>1.99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14:paraId="283F7942" w14:textId="77777777" w:rsidR="00055762" w:rsidRPr="00B14383" w:rsidRDefault="00055762" w:rsidP="00EC19B0">
            <w:pPr>
              <w:spacing w:before="60" w:after="60" w:line="280" w:lineRule="atLeast"/>
              <w:rPr>
                <w:rFonts w:ascii="Calibri" w:hAnsi="Calibri" w:cs="Calibri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055762" w:rsidRPr="00B14383" w14:paraId="5791307D" w14:textId="77777777" w:rsidTr="001C257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0C9496" w14:textId="77777777" w:rsidR="00055762" w:rsidRPr="00B14383" w:rsidRDefault="00055762" w:rsidP="00EC19B0">
            <w:pPr>
              <w:spacing w:before="60" w:after="60" w:line="280" w:lineRule="atLeast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CE9DF" w14:textId="77777777" w:rsidR="00055762" w:rsidRPr="00CE783D" w:rsidRDefault="00055762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32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(2,8);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516BC" w14:textId="77777777" w:rsidR="00055762" w:rsidRPr="00CE783D" w:rsidRDefault="00055762" w:rsidP="00033634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033634">
              <w:rPr>
                <w:rFonts w:ascii="Calibri" w:hAnsi="Calibri" w:cs="Calibri"/>
                <w:sz w:val="18"/>
                <w:szCs w:val="18"/>
                <w:lang w:val="en-GB"/>
              </w:rPr>
              <w:t>8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5F48D" w14:textId="77777777" w:rsidR="00055762" w:rsidRPr="00CE783D" w:rsidRDefault="00DA1A32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16.68%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39F49" w14:textId="77777777" w:rsidR="00055762" w:rsidRPr="00F76665" w:rsidRDefault="00D37ABE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F76665">
              <w:rPr>
                <w:rFonts w:ascii="Calibri" w:hAnsi="Calibri" w:cs="Calibri" w:hint="eastAsia"/>
                <w:sz w:val="18"/>
                <w:szCs w:val="18"/>
                <w:lang w:val="en-GB"/>
              </w:rPr>
              <w:t>22</w:t>
            </w:r>
            <w:r w:rsidR="000642B3" w:rsidRPr="00F76665">
              <w:rPr>
                <w:rFonts w:ascii="Calibri" w:hAnsi="Calibri" w:cs="Calibri" w:hint="eastAsia"/>
                <w:sz w:val="18"/>
                <w:szCs w:val="18"/>
                <w:lang w:val="en-GB"/>
              </w:rPr>
              <w:t>.17</w:t>
            </w:r>
          </w:p>
          <w:p w14:paraId="3E929A19" w14:textId="77777777" w:rsidR="000642B3" w:rsidRPr="00F76665" w:rsidRDefault="000642B3" w:rsidP="00D37ABE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F76665">
              <w:rPr>
                <w:rFonts w:ascii="Calibri" w:hAnsi="Calibri" w:cs="Calibri" w:hint="eastAsia"/>
                <w:sz w:val="18"/>
                <w:szCs w:val="18"/>
                <w:lang w:val="en-GB"/>
              </w:rPr>
              <w:t>(1</w:t>
            </w:r>
            <w:r w:rsidR="00F1604B">
              <w:rPr>
                <w:rFonts w:ascii="Calibri" w:hAnsi="Calibri" w:cs="Calibri" w:hint="eastAsia"/>
                <w:sz w:val="18"/>
                <w:szCs w:val="18"/>
                <w:lang w:val="en-GB"/>
              </w:rPr>
              <w:t>30.24</w:t>
            </w:r>
            <w:r w:rsidRPr="00F76665"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14:paraId="192E7E1C" w14:textId="77777777" w:rsidR="00055762" w:rsidRDefault="0025260F" w:rsidP="009A65B7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40.40</w:t>
            </w:r>
          </w:p>
          <w:p w14:paraId="27A8C786" w14:textId="77777777" w:rsidR="0025260F" w:rsidRPr="00CE783D" w:rsidRDefault="0025260F" w:rsidP="0042112B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</w:t>
            </w:r>
            <w:r w:rsidR="0042112B">
              <w:rPr>
                <w:rFonts w:ascii="Calibri" w:hAnsi="Calibri" w:cs="Calibri" w:hint="eastAsia"/>
                <w:sz w:val="18"/>
                <w:szCs w:val="18"/>
                <w:lang w:val="en-GB"/>
              </w:rPr>
              <w:t>9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.0</w:t>
            </w:r>
            <w:r w:rsidR="0042112B">
              <w:rPr>
                <w:rFonts w:ascii="Calibri" w:hAnsi="Calibri" w:cs="Calibri" w:hint="eastAsia"/>
                <w:sz w:val="18"/>
                <w:szCs w:val="18"/>
                <w:lang w:val="en-GB"/>
              </w:rPr>
              <w:t>9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B20DF" w14:textId="77777777" w:rsidR="00055762" w:rsidRDefault="004A476F" w:rsidP="00EC19B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37.66</w:t>
            </w:r>
          </w:p>
          <w:p w14:paraId="0D28BF8A" w14:textId="77777777" w:rsidR="004A476F" w:rsidRPr="00CE783D" w:rsidRDefault="004A476F" w:rsidP="00437DE5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</w:t>
            </w:r>
            <w:r w:rsidR="00437DE5">
              <w:rPr>
                <w:rFonts w:ascii="Calibri" w:hAnsi="Calibri" w:cs="Calibri" w:hint="eastAsia"/>
                <w:sz w:val="18"/>
                <w:szCs w:val="18"/>
                <w:lang w:val="en-GB"/>
              </w:rPr>
              <w:t>19.55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14:paraId="6F48D145" w14:textId="77777777" w:rsidR="00055762" w:rsidRPr="00B14383" w:rsidRDefault="00055762" w:rsidP="00EC19B0">
            <w:pPr>
              <w:spacing w:before="60" w:after="60" w:line="280" w:lineRule="atLeast"/>
              <w:rPr>
                <w:rFonts w:ascii="Calibri" w:hAnsi="Calibri" w:cs="Calibri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</w:tbl>
    <w:p w14:paraId="77FDFEF4" w14:textId="77777777" w:rsidR="00D3393A" w:rsidRDefault="00D3393A" w:rsidP="00375DD1"/>
    <w:p w14:paraId="662AC4C9" w14:textId="77777777" w:rsidR="002C314D" w:rsidRPr="00B14383" w:rsidRDefault="002C314D" w:rsidP="00370AA3">
      <w:pPr>
        <w:spacing w:before="60" w:after="60" w:line="280" w:lineRule="atLeast"/>
        <w:ind w:firstLine="360"/>
        <w:jc w:val="center"/>
        <w:rPr>
          <w:lang w:val="en-GB"/>
        </w:rPr>
      </w:pPr>
      <w:r w:rsidRPr="00B14383">
        <w:rPr>
          <w:b/>
          <w:lang w:val="en-GB"/>
        </w:rPr>
        <w:t xml:space="preserve">Table </w:t>
      </w:r>
      <w:r>
        <w:rPr>
          <w:rFonts w:hint="eastAsia"/>
          <w:b/>
          <w:lang w:val="en-GB"/>
        </w:rPr>
        <w:t>5</w:t>
      </w:r>
      <w:r w:rsidRPr="00B14383">
        <w:rPr>
          <w:rFonts w:hint="eastAsia"/>
          <w:lang w:val="en-GB"/>
        </w:rPr>
        <w:t>:</w:t>
      </w:r>
      <w:r w:rsidRPr="00B14383">
        <w:rPr>
          <w:lang w:val="en-GB"/>
        </w:rPr>
        <w:t xml:space="preserve"> Non-full </w:t>
      </w:r>
      <w:r>
        <w:rPr>
          <w:rFonts w:hint="eastAsia"/>
          <w:lang w:val="en-GB"/>
        </w:rPr>
        <w:t>b</w:t>
      </w:r>
      <w:r w:rsidRPr="00B14383">
        <w:rPr>
          <w:lang w:val="en-GB"/>
        </w:rPr>
        <w:t xml:space="preserve">uffer </w:t>
      </w:r>
      <w:r>
        <w:rPr>
          <w:rFonts w:hint="eastAsia"/>
          <w:lang w:val="en-GB"/>
        </w:rPr>
        <w:t>p</w:t>
      </w:r>
      <w:r w:rsidRPr="00B14383">
        <w:rPr>
          <w:lang w:val="en-GB"/>
        </w:rPr>
        <w:t>erformance</w:t>
      </w:r>
      <w:r>
        <w:rPr>
          <w:rFonts w:hint="eastAsia"/>
          <w:lang w:val="en-GB"/>
        </w:rPr>
        <w:t xml:space="preserve"> with medium traffic load</w:t>
      </w:r>
      <w:r w:rsidRPr="00B14383">
        <w:rPr>
          <w:lang w:val="en-GB"/>
        </w:rPr>
        <w:t xml:space="preserve"> of </w:t>
      </w:r>
      <w:r>
        <w:rPr>
          <w:rFonts w:hint="eastAsia"/>
          <w:lang w:val="en-GB"/>
        </w:rPr>
        <w:t>proposed</w:t>
      </w:r>
      <w:r w:rsidRPr="00B14383">
        <w:rPr>
          <w:lang w:val="en-GB"/>
        </w:rPr>
        <w:t xml:space="preserve"> </w:t>
      </w:r>
      <w:r>
        <w:rPr>
          <w:rFonts w:hint="eastAsia"/>
          <w:lang w:val="en-GB"/>
        </w:rPr>
        <w:t>c</w:t>
      </w:r>
      <w:r w:rsidRPr="00B14383">
        <w:rPr>
          <w:lang w:val="en-GB"/>
        </w:rPr>
        <w:t xml:space="preserve">odebook </w:t>
      </w:r>
      <w:r>
        <w:rPr>
          <w:rFonts w:hint="eastAsia"/>
          <w:lang w:val="en-GB"/>
        </w:rPr>
        <w:t>d</w:t>
      </w:r>
      <w:r w:rsidRPr="00B14383">
        <w:rPr>
          <w:lang w:val="en-GB"/>
        </w:rPr>
        <w:t>esign</w:t>
      </w:r>
    </w:p>
    <w:tbl>
      <w:tblPr>
        <w:tblW w:w="87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1490"/>
        <w:gridCol w:w="914"/>
        <w:gridCol w:w="1280"/>
        <w:gridCol w:w="1320"/>
        <w:gridCol w:w="1122"/>
        <w:gridCol w:w="1320"/>
        <w:gridCol w:w="65"/>
      </w:tblGrid>
      <w:tr w:rsidR="002C314D" w:rsidRPr="00B14383" w14:paraId="44282AF7" w14:textId="77777777" w:rsidTr="000159B9">
        <w:trPr>
          <w:trHeight w:val="282"/>
          <w:jc w:val="center"/>
        </w:trPr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C2D76" w14:textId="77777777" w:rsidR="002C314D" w:rsidRPr="00A5620E" w:rsidRDefault="002C314D" w:rsidP="000159B9">
            <w:pPr>
              <w:spacing w:before="60" w:after="60" w:line="280" w:lineRule="atLeast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Scenario</w:t>
            </w:r>
          </w:p>
          <w:p w14:paraId="60F8C48F" w14:textId="77777777" w:rsidR="002C314D" w:rsidRPr="00A5620E" w:rsidRDefault="002C314D" w:rsidP="000159B9">
            <w:pPr>
              <w:spacing w:before="60" w:after="60" w:line="280" w:lineRule="atLeast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</w:t>
            </w:r>
            <w:proofErr w:type="spellStart"/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Config</w:t>
            </w:r>
            <w:proofErr w:type="spellEnd"/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.)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980BC" w14:textId="77777777" w:rsidR="002C314D" w:rsidRPr="00A5620E" w:rsidRDefault="002C314D" w:rsidP="000159B9">
            <w:pPr>
              <w:spacing w:before="60" w:after="60" w:line="280" w:lineRule="atLeast"/>
              <w:rPr>
                <w:b/>
                <w:bCs/>
                <w:color w:val="FFFFFF" w:themeColor="background1"/>
                <w:sz w:val="18"/>
                <w:lang w:val="en-GB"/>
              </w:rPr>
            </w:pP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Antenna Configuration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br/>
              <w:t>(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 xml:space="preserve">, 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)=(H,V)</w:t>
            </w: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lang w:val="en-GB"/>
              </w:rPr>
              <w:t>;</w:t>
            </w:r>
          </w:p>
          <w:p w14:paraId="15EC7D86" w14:textId="77777777" w:rsidR="002C314D" w:rsidRPr="00A5620E" w:rsidRDefault="002C314D" w:rsidP="000159B9">
            <w:pPr>
              <w:spacing w:before="60" w:after="60" w:line="280" w:lineRule="atLeast"/>
              <w:rPr>
                <w:b/>
                <w:bCs/>
                <w:color w:val="FFFFFF" w:themeColor="background1"/>
                <w:lang w:val="en-GB"/>
              </w:rPr>
            </w:pP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lang w:val="en-GB"/>
              </w:rPr>
              <w:t>Overhead of W</w:t>
            </w: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vertAlign w:val="subscript"/>
                <w:lang w:val="en-GB"/>
              </w:rPr>
              <w:t>1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82D43" w14:textId="77777777" w:rsidR="002C314D" w:rsidRPr="00A5620E" w:rsidRDefault="002C314D" w:rsidP="000159B9">
            <w:pPr>
              <w:spacing w:before="60" w:after="60" w:line="280" w:lineRule="atLeast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,</w:t>
            </w:r>
            <w:r>
              <w:rPr>
                <w:rFonts w:hint="eastAsia"/>
                <w:b/>
                <w:bCs/>
                <w:color w:val="FFFFFF" w:themeColor="background1"/>
                <w:lang w:val="en-GB"/>
              </w:rPr>
              <w:t xml:space="preserve"> 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)</w:t>
            </w:r>
          </w:p>
        </w:tc>
        <w:tc>
          <w:tcPr>
            <w:tcW w:w="5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</w:tcPr>
          <w:p w14:paraId="650D23ED" w14:textId="77777777" w:rsidR="002C314D" w:rsidRPr="00A5620E" w:rsidRDefault="002C314D" w:rsidP="000159B9">
            <w:pPr>
              <w:spacing w:before="60" w:after="60" w:line="280" w:lineRule="atLeast"/>
              <w:jc w:val="center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RU &amp; Performance</w:t>
            </w:r>
          </w:p>
        </w:tc>
      </w:tr>
      <w:tr w:rsidR="002C314D" w:rsidRPr="00B14383" w14:paraId="7ADBE1B5" w14:textId="77777777" w:rsidTr="000159B9">
        <w:trPr>
          <w:trHeight w:val="33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0526D6" w14:textId="77777777" w:rsidR="002C314D" w:rsidRPr="00B14383" w:rsidRDefault="002C314D" w:rsidP="000159B9">
            <w:pPr>
              <w:spacing w:before="60" w:after="60" w:line="280" w:lineRule="atLeast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AFC92A" w14:textId="77777777" w:rsidR="002C314D" w:rsidRPr="00B14383" w:rsidRDefault="002C314D" w:rsidP="000159B9">
            <w:pPr>
              <w:spacing w:before="60" w:after="60" w:line="280" w:lineRule="atLeast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C53FE7" w14:textId="77777777" w:rsidR="002C314D" w:rsidRPr="00B14383" w:rsidRDefault="002C314D" w:rsidP="000159B9">
            <w:pPr>
              <w:spacing w:before="60" w:after="60" w:line="280" w:lineRule="atLeast"/>
              <w:rPr>
                <w:b/>
                <w:bCs/>
                <w:lang w:val="en-GB" w:eastAsia="de-DE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14D1F" w14:textId="77777777" w:rsidR="002C314D" w:rsidRPr="00B14383" w:rsidRDefault="002C314D" w:rsidP="000159B9">
            <w:pPr>
              <w:spacing w:before="60" w:after="60" w:line="280" w:lineRule="atLeast"/>
              <w:ind w:rightChars="-15" w:right="-33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Resulting RU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86DB0" w14:textId="77777777" w:rsidR="002C314D" w:rsidRPr="00B14383" w:rsidRDefault="002C314D" w:rsidP="000159B9">
            <w:pPr>
              <w:spacing w:before="60" w:after="60" w:line="280" w:lineRule="atLeast"/>
              <w:ind w:rightChars="-15" w:right="-33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5% UPT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4C118" w14:textId="77777777" w:rsidR="002C314D" w:rsidRPr="00B14383" w:rsidRDefault="002C314D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lang w:val="en-GB" w:eastAsia="de-DE"/>
              </w:rPr>
            </w:pPr>
            <w:r w:rsidRPr="00B14383">
              <w:rPr>
                <w:lang w:val="en-GB" w:eastAsia="de-DE"/>
              </w:rPr>
              <w:t>50% UPT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B08C7C" w14:textId="77777777" w:rsidR="002C314D" w:rsidRPr="00B14383" w:rsidRDefault="002C314D" w:rsidP="000159B9">
            <w:pPr>
              <w:spacing w:before="60" w:after="60" w:line="280" w:lineRule="atLeast"/>
              <w:ind w:rightChars="-15" w:right="-33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Mean</w:t>
            </w:r>
          </w:p>
        </w:tc>
        <w:tc>
          <w:tcPr>
            <w:tcW w:w="65" w:type="dxa"/>
            <w:vAlign w:val="center"/>
            <w:hideMark/>
          </w:tcPr>
          <w:p w14:paraId="6F0A57EC" w14:textId="77777777" w:rsidR="002C314D" w:rsidRPr="00B14383" w:rsidRDefault="002C314D" w:rsidP="000159B9">
            <w:pPr>
              <w:spacing w:before="60" w:after="60" w:line="280" w:lineRule="atLeast"/>
              <w:rPr>
                <w:rFonts w:ascii="Calibri" w:hAnsi="Calibri" w:cs="Calibri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2C314D" w:rsidRPr="00B14383" w14:paraId="347BA448" w14:textId="77777777" w:rsidTr="000159B9">
        <w:trPr>
          <w:trHeight w:val="572"/>
          <w:jc w:val="center"/>
        </w:trPr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EC906" w14:textId="77777777" w:rsidR="002C314D" w:rsidRPr="00B14383" w:rsidRDefault="002C314D" w:rsidP="000159B9">
            <w:pPr>
              <w:spacing w:before="60" w:after="120" w:line="280" w:lineRule="atLeast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 xml:space="preserve">3D-UMi, </w:t>
            </w:r>
          </w:p>
          <w:p w14:paraId="1522D727" w14:textId="77777777" w:rsidR="002C314D" w:rsidRPr="00B14383" w:rsidRDefault="002C314D" w:rsidP="000159B9">
            <w:pPr>
              <w:spacing w:before="60" w:after="120" w:line="280" w:lineRule="atLeast"/>
              <w:rPr>
                <w:rFonts w:ascii="Calibri" w:hAnsi="Calibri" w:cs="Calibri"/>
                <w:lang w:eastAsia="de-DE"/>
              </w:rPr>
            </w:pPr>
            <w:r w:rsidRPr="00B14383">
              <w:rPr>
                <w:lang w:val="en-GB" w:eastAsia="de-DE"/>
              </w:rPr>
              <w:lastRenderedPageBreak/>
              <w:t>200m/2GHz</w:t>
            </w:r>
          </w:p>
          <w:p w14:paraId="74A4C330" w14:textId="77777777" w:rsidR="002C314D" w:rsidRPr="00B14383" w:rsidRDefault="002C314D" w:rsidP="000159B9">
            <w:pPr>
              <w:spacing w:before="60" w:after="120" w:line="280" w:lineRule="atLeast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(Config.2)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10856" w14:textId="77777777" w:rsidR="002C314D" w:rsidRPr="00A5620E" w:rsidRDefault="002C314D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lastRenderedPageBreak/>
              <w:t>16 ports=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/>
              </w:rPr>
              <w:t>(4,2); 7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9CDD8" w14:textId="77777777" w:rsidR="002C314D" w:rsidRPr="00A5620E" w:rsidRDefault="002C314D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AA206" w14:textId="77777777" w:rsidR="002C314D" w:rsidRPr="00A5620E" w:rsidRDefault="00F962BD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41.73%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68FC2" w14:textId="77777777" w:rsidR="002C314D" w:rsidRDefault="00522B7A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8.33</w:t>
            </w:r>
          </w:p>
          <w:p w14:paraId="1F15B535" w14:textId="77777777" w:rsidR="00522B7A" w:rsidRPr="00A5620E" w:rsidRDefault="00522B7A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(100.00%)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D580C8" w14:textId="77777777" w:rsidR="002C314D" w:rsidRDefault="00522B7A" w:rsidP="000159B9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29.85</w:t>
            </w:r>
          </w:p>
          <w:p w14:paraId="7FBA39EA" w14:textId="77777777" w:rsidR="00522B7A" w:rsidRPr="00A5620E" w:rsidRDefault="00522B7A" w:rsidP="000159B9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(100.00%)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CCE3B" w14:textId="77777777" w:rsidR="002C314D" w:rsidRDefault="00522B7A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21.93</w:t>
            </w:r>
          </w:p>
          <w:p w14:paraId="6B906999" w14:textId="77777777" w:rsidR="00522B7A" w:rsidRPr="00A5620E" w:rsidRDefault="00522B7A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(100.00%)</w:t>
            </w:r>
          </w:p>
        </w:tc>
        <w:tc>
          <w:tcPr>
            <w:tcW w:w="65" w:type="dxa"/>
            <w:vAlign w:val="center"/>
            <w:hideMark/>
          </w:tcPr>
          <w:p w14:paraId="1E300D51" w14:textId="77777777" w:rsidR="002C314D" w:rsidRPr="00B14383" w:rsidRDefault="002C314D" w:rsidP="000159B9">
            <w:pPr>
              <w:spacing w:before="60" w:after="60" w:line="280" w:lineRule="atLeast"/>
              <w:rPr>
                <w:rFonts w:ascii="Calibri" w:hAnsi="Calibri" w:cs="Calibri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2C314D" w:rsidRPr="00B14383" w14:paraId="6F766AD1" w14:textId="77777777" w:rsidTr="000159B9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5A3F6B" w14:textId="77777777" w:rsidR="002C314D" w:rsidRPr="00B14383" w:rsidRDefault="002C314D" w:rsidP="000159B9">
            <w:pPr>
              <w:spacing w:before="60" w:after="60" w:line="280" w:lineRule="atLeast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F9681" w14:textId="77777777" w:rsidR="002C314D" w:rsidRPr="00A5620E" w:rsidRDefault="002C314D" w:rsidP="00CF37B4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24 ports=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(4,3); </w:t>
            </w:r>
            <w:r w:rsidR="00CF37B4">
              <w:rPr>
                <w:rFonts w:ascii="Calibri" w:hAnsi="Calibri" w:cs="Calibri"/>
                <w:sz w:val="18"/>
                <w:szCs w:val="18"/>
                <w:lang w:val="en-GB"/>
              </w:rPr>
              <w:t>7</w:t>
            </w:r>
            <w:r w:rsidR="00CF37B4" w:rsidRPr="00A5620E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/>
              </w:rPr>
              <w:t>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DBA43" w14:textId="77777777" w:rsidR="002C314D" w:rsidRPr="00A5620E" w:rsidRDefault="002C314D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F8FA7" w14:textId="77777777" w:rsidR="002C314D" w:rsidRPr="00A5620E" w:rsidRDefault="00F962BD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41.01%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6E86A" w14:textId="77777777" w:rsidR="002C314D" w:rsidRDefault="007D2236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10.93</w:t>
            </w:r>
          </w:p>
          <w:p w14:paraId="4DDEEFD1" w14:textId="77777777" w:rsidR="007D2236" w:rsidRPr="00A5620E" w:rsidRDefault="007D2236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(131.15%)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A2FF70" w14:textId="77777777" w:rsidR="002C314D" w:rsidRDefault="007D2236" w:rsidP="000159B9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33.06</w:t>
            </w:r>
          </w:p>
          <w:p w14:paraId="142E55B7" w14:textId="77777777" w:rsidR="007D2236" w:rsidRPr="00A5620E" w:rsidRDefault="007D2236" w:rsidP="000159B9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(110.74%)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B01DB" w14:textId="77777777" w:rsidR="002C314D" w:rsidRDefault="007D2236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26.15</w:t>
            </w:r>
          </w:p>
          <w:p w14:paraId="65A3071F" w14:textId="77777777" w:rsidR="007D2236" w:rsidRPr="00A5620E" w:rsidRDefault="007D2236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(119.23%)</w:t>
            </w:r>
          </w:p>
        </w:tc>
        <w:tc>
          <w:tcPr>
            <w:tcW w:w="65" w:type="dxa"/>
            <w:vAlign w:val="center"/>
            <w:hideMark/>
          </w:tcPr>
          <w:p w14:paraId="3A5524ED" w14:textId="77777777" w:rsidR="002C314D" w:rsidRPr="00B14383" w:rsidRDefault="002C314D" w:rsidP="000159B9">
            <w:pPr>
              <w:spacing w:before="60" w:after="60" w:line="280" w:lineRule="atLeast"/>
              <w:rPr>
                <w:rFonts w:ascii="Calibri" w:hAnsi="Calibri" w:cs="Calibri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2C314D" w:rsidRPr="00B14383" w14:paraId="46C3690F" w14:textId="77777777" w:rsidTr="000159B9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ECC226" w14:textId="77777777" w:rsidR="002C314D" w:rsidRPr="00B14383" w:rsidRDefault="002C314D" w:rsidP="000159B9">
            <w:pPr>
              <w:spacing w:before="60" w:after="60" w:line="280" w:lineRule="atLeast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0E6C7" w14:textId="77777777" w:rsidR="002C314D" w:rsidRPr="00CE783D" w:rsidRDefault="002C314D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32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(4,4);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211E4" w14:textId="77777777" w:rsidR="002C314D" w:rsidRPr="00CE783D" w:rsidRDefault="002C314D" w:rsidP="00033634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033634">
              <w:rPr>
                <w:rFonts w:ascii="Calibri" w:hAnsi="Calibri" w:cs="Calibri"/>
                <w:sz w:val="18"/>
                <w:szCs w:val="18"/>
                <w:lang w:val="en-GB"/>
              </w:rPr>
              <w:t>8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56178" w14:textId="77777777" w:rsidR="002C314D" w:rsidRPr="00CE783D" w:rsidRDefault="00F962BD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40.02%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92C5C" w14:textId="77777777" w:rsidR="002C314D" w:rsidRDefault="007D2236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14.04</w:t>
            </w:r>
          </w:p>
          <w:p w14:paraId="16979154" w14:textId="77777777" w:rsidR="007D2236" w:rsidRPr="00CE783D" w:rsidRDefault="007D2236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(168.42%)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AEF711" w14:textId="77777777" w:rsidR="002C314D" w:rsidRDefault="007D2236" w:rsidP="000159B9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35.40</w:t>
            </w:r>
          </w:p>
          <w:p w14:paraId="06491FD2" w14:textId="77777777" w:rsidR="007D2236" w:rsidRPr="00CE783D" w:rsidRDefault="007D2236" w:rsidP="000159B9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(118.58%)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66A32" w14:textId="77777777" w:rsidR="002C314D" w:rsidRDefault="007D2236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29.16</w:t>
            </w:r>
          </w:p>
          <w:p w14:paraId="1434CEC4" w14:textId="77777777" w:rsidR="007D2236" w:rsidRPr="00CE783D" w:rsidRDefault="007D2236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(132.97%)</w:t>
            </w:r>
          </w:p>
        </w:tc>
        <w:tc>
          <w:tcPr>
            <w:tcW w:w="65" w:type="dxa"/>
            <w:vAlign w:val="center"/>
            <w:hideMark/>
          </w:tcPr>
          <w:p w14:paraId="48ECFD6F" w14:textId="77777777" w:rsidR="002C314D" w:rsidRPr="00B14383" w:rsidRDefault="002C314D" w:rsidP="000159B9">
            <w:pPr>
              <w:spacing w:before="60" w:after="60" w:line="280" w:lineRule="atLeast"/>
              <w:rPr>
                <w:rFonts w:ascii="Calibri" w:hAnsi="Calibri" w:cs="Calibri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2C314D" w:rsidRPr="00B14383" w14:paraId="27550963" w14:textId="77777777" w:rsidTr="000159B9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A24734" w14:textId="77777777" w:rsidR="002C314D" w:rsidRPr="00B14383" w:rsidRDefault="002C314D" w:rsidP="000159B9">
            <w:pPr>
              <w:spacing w:before="60" w:after="60" w:line="280" w:lineRule="atLeast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27F2A" w14:textId="77777777" w:rsidR="002C314D" w:rsidRPr="00CE783D" w:rsidRDefault="002C314D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16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(2,4); 7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54FF6" w14:textId="77777777" w:rsidR="002C314D" w:rsidRPr="00CE783D" w:rsidRDefault="002C314D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98B2E" w14:textId="77777777" w:rsidR="002C314D" w:rsidRPr="00CE783D" w:rsidRDefault="00E844F2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41.67%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D0C05" w14:textId="77777777" w:rsidR="002C314D" w:rsidRDefault="004D2962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10.93</w:t>
            </w:r>
          </w:p>
          <w:p w14:paraId="5E231161" w14:textId="77777777" w:rsidR="004D2962" w:rsidRPr="00CE783D" w:rsidRDefault="006129BF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(100.00%)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14:paraId="025E8FEE" w14:textId="77777777" w:rsidR="002C314D" w:rsidRDefault="0037348A" w:rsidP="000159B9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32.79</w:t>
            </w:r>
          </w:p>
          <w:p w14:paraId="00C46133" w14:textId="77777777" w:rsidR="0037348A" w:rsidRPr="00CE783D" w:rsidRDefault="006129BF" w:rsidP="000159B9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(100.00%)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19CCD" w14:textId="77777777" w:rsidR="002C314D" w:rsidRDefault="00416543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25.61</w:t>
            </w:r>
          </w:p>
          <w:p w14:paraId="6C792294" w14:textId="77777777" w:rsidR="00416543" w:rsidRPr="00CE783D" w:rsidRDefault="006129BF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(100.00%)</w:t>
            </w:r>
          </w:p>
        </w:tc>
        <w:tc>
          <w:tcPr>
            <w:tcW w:w="65" w:type="dxa"/>
            <w:vAlign w:val="center"/>
            <w:hideMark/>
          </w:tcPr>
          <w:p w14:paraId="7E308B18" w14:textId="77777777" w:rsidR="002C314D" w:rsidRPr="00B14383" w:rsidRDefault="002C314D" w:rsidP="000159B9">
            <w:pPr>
              <w:spacing w:before="60" w:after="60" w:line="280" w:lineRule="atLeast"/>
              <w:rPr>
                <w:rFonts w:ascii="Calibri" w:hAnsi="Calibri" w:cs="Calibri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2C314D" w:rsidRPr="00B14383" w14:paraId="164DF5F4" w14:textId="77777777" w:rsidTr="000159B9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55E393" w14:textId="77777777" w:rsidR="002C314D" w:rsidRPr="00B14383" w:rsidRDefault="002C314D" w:rsidP="000159B9">
            <w:pPr>
              <w:spacing w:before="60" w:after="60" w:line="280" w:lineRule="atLeast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83240" w14:textId="77777777" w:rsidR="002C314D" w:rsidRPr="00CE783D" w:rsidRDefault="002C314D" w:rsidP="0069482F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20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(2,5); </w:t>
            </w:r>
            <w:r w:rsidR="0069482F">
              <w:rPr>
                <w:rFonts w:ascii="Calibri" w:hAnsi="Calibri" w:cs="Calibri"/>
                <w:sz w:val="18"/>
                <w:szCs w:val="18"/>
                <w:lang w:val="en-GB"/>
              </w:rPr>
              <w:t>7</w:t>
            </w:r>
            <w:r w:rsidR="0069482F"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CB5C3" w14:textId="77777777" w:rsidR="002C314D" w:rsidRPr="00CE783D" w:rsidRDefault="002C314D" w:rsidP="00033634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033634">
              <w:rPr>
                <w:rFonts w:ascii="Calibri" w:hAnsi="Calibri" w:cs="Calibri"/>
                <w:sz w:val="18"/>
                <w:szCs w:val="18"/>
                <w:lang w:val="en-GB"/>
              </w:rPr>
              <w:t>8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5E511" w14:textId="77777777" w:rsidR="002C314D" w:rsidRPr="00CE783D" w:rsidRDefault="00E844F2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41.85%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16DE2" w14:textId="77777777" w:rsidR="002C314D" w:rsidRDefault="004D2962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12.66</w:t>
            </w:r>
          </w:p>
          <w:p w14:paraId="15212D21" w14:textId="77777777" w:rsidR="004D2962" w:rsidRPr="00CE783D" w:rsidRDefault="004D2962" w:rsidP="00342633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</w:t>
            </w:r>
            <w:r w:rsidR="00342633">
              <w:rPr>
                <w:rFonts w:ascii="Calibri" w:hAnsi="Calibri" w:cs="Calibri" w:hint="eastAsia"/>
                <w:sz w:val="18"/>
                <w:szCs w:val="18"/>
                <w:lang w:val="en-GB"/>
              </w:rPr>
              <w:t>15.82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14:paraId="34CCFD0B" w14:textId="77777777" w:rsidR="002C314D" w:rsidRDefault="0037348A" w:rsidP="000159B9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32.79</w:t>
            </w:r>
          </w:p>
          <w:p w14:paraId="37144F5C" w14:textId="77777777" w:rsidR="0037348A" w:rsidRPr="00CE783D" w:rsidRDefault="0037348A" w:rsidP="00487F7F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</w:t>
            </w:r>
            <w:r w:rsidR="00487F7F">
              <w:rPr>
                <w:rFonts w:ascii="Calibri" w:hAnsi="Calibri" w:cs="Calibri" w:hint="eastAsia"/>
                <w:sz w:val="18"/>
                <w:szCs w:val="18"/>
                <w:lang w:val="en-GB"/>
              </w:rPr>
              <w:t>0.00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55763" w14:textId="77777777" w:rsidR="00416543" w:rsidRDefault="00416543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27.20</w:t>
            </w:r>
          </w:p>
          <w:p w14:paraId="16663813" w14:textId="77777777" w:rsidR="00416543" w:rsidRPr="00CE783D" w:rsidRDefault="00416543" w:rsidP="00411356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</w:t>
            </w:r>
            <w:r w:rsidR="00411356">
              <w:rPr>
                <w:rFonts w:ascii="Calibri" w:hAnsi="Calibri" w:cs="Calibri" w:hint="eastAsia"/>
                <w:sz w:val="18"/>
                <w:szCs w:val="18"/>
                <w:lang w:val="en-GB"/>
              </w:rPr>
              <w:t>06.23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14:paraId="6A81F2D6" w14:textId="77777777" w:rsidR="002C314D" w:rsidRPr="00B14383" w:rsidRDefault="002C314D" w:rsidP="000159B9">
            <w:pPr>
              <w:spacing w:before="60" w:after="60" w:line="280" w:lineRule="atLeast"/>
              <w:rPr>
                <w:rFonts w:ascii="Calibri" w:hAnsi="Calibri" w:cs="Calibri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2C314D" w:rsidRPr="00B14383" w14:paraId="0F168741" w14:textId="77777777" w:rsidTr="000159B9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E14EEF" w14:textId="77777777" w:rsidR="002C314D" w:rsidRPr="00B14383" w:rsidRDefault="002C314D" w:rsidP="000159B9">
            <w:pPr>
              <w:spacing w:before="60" w:after="60" w:line="280" w:lineRule="atLeast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DF0A1" w14:textId="77777777" w:rsidR="002C314D" w:rsidRPr="00CE783D" w:rsidRDefault="002C314D" w:rsidP="0083012E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24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(2,6); </w:t>
            </w:r>
            <w:r w:rsidR="0083012E">
              <w:rPr>
                <w:rFonts w:ascii="Calibri" w:hAnsi="Calibri" w:cs="Calibri"/>
                <w:sz w:val="18"/>
                <w:szCs w:val="18"/>
                <w:lang w:val="en-GB"/>
              </w:rPr>
              <w:t>7</w:t>
            </w:r>
            <w:r w:rsidR="0083012E"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5271B" w14:textId="77777777" w:rsidR="002C314D" w:rsidRPr="00CE783D" w:rsidRDefault="002C314D" w:rsidP="00033634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033634">
              <w:rPr>
                <w:rFonts w:ascii="Calibri" w:hAnsi="Calibri" w:cs="Calibri"/>
                <w:sz w:val="18"/>
                <w:szCs w:val="18"/>
                <w:lang w:val="en-GB"/>
              </w:rPr>
              <w:t>8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0FC0" w14:textId="77777777" w:rsidR="002C314D" w:rsidRPr="00CE783D" w:rsidRDefault="00E844F2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40.10%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B0387" w14:textId="77777777" w:rsidR="002C314D" w:rsidRDefault="004D2962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13.42</w:t>
            </w:r>
          </w:p>
          <w:p w14:paraId="7C633685" w14:textId="77777777" w:rsidR="004D2962" w:rsidRPr="00CE783D" w:rsidRDefault="004D2962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5F29DD">
              <w:rPr>
                <w:rFonts w:ascii="Calibri" w:hAnsi="Calibri" w:cs="Calibri" w:hint="eastAsia"/>
                <w:sz w:val="18"/>
                <w:szCs w:val="18"/>
                <w:lang w:val="en-GB"/>
              </w:rPr>
              <w:t>122.82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14:paraId="052F7C6A" w14:textId="77777777" w:rsidR="002C314D" w:rsidRDefault="00B054D8" w:rsidP="000159B9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34.48</w:t>
            </w:r>
          </w:p>
          <w:p w14:paraId="09C497CC" w14:textId="77777777" w:rsidR="00B054D8" w:rsidRPr="00CE783D" w:rsidRDefault="00B054D8" w:rsidP="00E07826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</w:t>
            </w:r>
            <w:r w:rsidR="00E07826">
              <w:rPr>
                <w:rFonts w:ascii="Calibri" w:hAnsi="Calibri" w:cs="Calibri" w:hint="eastAsia"/>
                <w:sz w:val="18"/>
                <w:szCs w:val="18"/>
                <w:lang w:val="en-GB"/>
              </w:rPr>
              <w:t>0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5.</w:t>
            </w:r>
            <w:r w:rsidR="00E07826">
              <w:rPr>
                <w:rFonts w:ascii="Calibri" w:hAnsi="Calibri" w:cs="Calibri" w:hint="eastAsia"/>
                <w:sz w:val="18"/>
                <w:szCs w:val="18"/>
                <w:lang w:val="en-GB"/>
              </w:rPr>
              <w:t>17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023CE" w14:textId="77777777" w:rsidR="002C314D" w:rsidRDefault="00416543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27.85</w:t>
            </w:r>
          </w:p>
          <w:p w14:paraId="5E6A869A" w14:textId="77777777" w:rsidR="00416543" w:rsidRPr="00CE783D" w:rsidRDefault="00416543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C82753">
              <w:rPr>
                <w:rFonts w:ascii="Calibri" w:hAnsi="Calibri" w:cs="Calibri" w:hint="eastAsia"/>
                <w:sz w:val="18"/>
                <w:szCs w:val="18"/>
                <w:lang w:val="en-GB"/>
              </w:rPr>
              <w:t>108.78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14:paraId="37BAA9F2" w14:textId="77777777" w:rsidR="002C314D" w:rsidRPr="00B14383" w:rsidRDefault="002C314D" w:rsidP="000159B9">
            <w:pPr>
              <w:spacing w:before="60" w:after="60" w:line="280" w:lineRule="atLeast"/>
              <w:rPr>
                <w:rFonts w:ascii="Calibri" w:hAnsi="Calibri" w:cs="Calibri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2C314D" w:rsidRPr="00B14383" w14:paraId="36D854CF" w14:textId="77777777" w:rsidTr="000159B9">
        <w:trPr>
          <w:trHeight w:val="33"/>
          <w:jc w:val="center"/>
        </w:trPr>
        <w:tc>
          <w:tcPr>
            <w:tcW w:w="120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F7006" w14:textId="77777777" w:rsidR="002C314D" w:rsidRPr="00B14383" w:rsidRDefault="002C314D" w:rsidP="000159B9">
            <w:pPr>
              <w:spacing w:before="60" w:after="120" w:line="280" w:lineRule="atLeast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984D8" w14:textId="77777777" w:rsidR="002C314D" w:rsidRPr="00CE783D" w:rsidRDefault="002C314D" w:rsidP="00447CF0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28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(2,7); </w:t>
            </w:r>
            <w:r w:rsidR="00447CF0">
              <w:rPr>
                <w:rFonts w:ascii="Calibri" w:hAnsi="Calibri" w:cs="Calibri"/>
                <w:sz w:val="18"/>
                <w:szCs w:val="18"/>
                <w:lang w:val="en-GB"/>
              </w:rPr>
              <w:t>7</w:t>
            </w:r>
            <w:r w:rsidR="00447CF0"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A5D9C" w14:textId="77777777" w:rsidR="002C314D" w:rsidRPr="00CE783D" w:rsidRDefault="002C314D" w:rsidP="00033634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033634">
              <w:rPr>
                <w:rFonts w:ascii="Calibri" w:hAnsi="Calibri" w:cs="Calibri"/>
                <w:sz w:val="18"/>
                <w:szCs w:val="18"/>
                <w:lang w:val="en-GB"/>
              </w:rPr>
              <w:t>8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60F59" w14:textId="77777777" w:rsidR="002C314D" w:rsidRPr="00CE783D" w:rsidRDefault="00E844F2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37.91%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7B5D5" w14:textId="77777777" w:rsidR="002C314D" w:rsidRDefault="004D2962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15.04</w:t>
            </w:r>
          </w:p>
          <w:p w14:paraId="73F76074" w14:textId="77777777" w:rsidR="004D2962" w:rsidRPr="00CE783D" w:rsidRDefault="004D2962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DB2AD8">
              <w:rPr>
                <w:rFonts w:ascii="Calibri" w:hAnsi="Calibri" w:cs="Calibri" w:hint="eastAsia"/>
                <w:sz w:val="18"/>
                <w:szCs w:val="18"/>
                <w:lang w:val="en-GB"/>
              </w:rPr>
              <w:t>137.59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14:paraId="743C2531" w14:textId="77777777" w:rsidR="002C314D" w:rsidRDefault="00B054D8" w:rsidP="000159B9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34.78</w:t>
            </w:r>
          </w:p>
          <w:p w14:paraId="426BCE19" w14:textId="77777777" w:rsidR="00B054D8" w:rsidRPr="00CE783D" w:rsidRDefault="00B054D8" w:rsidP="00011007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</w:t>
            </w:r>
            <w:r w:rsidR="00011007">
              <w:rPr>
                <w:rFonts w:ascii="Calibri" w:hAnsi="Calibri" w:cs="Calibri" w:hint="eastAsia"/>
                <w:sz w:val="18"/>
                <w:szCs w:val="18"/>
                <w:lang w:val="en-GB"/>
              </w:rPr>
              <w:t>06.09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E7451" w14:textId="77777777" w:rsidR="002C314D" w:rsidRDefault="00416543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28.77</w:t>
            </w:r>
          </w:p>
          <w:p w14:paraId="57511C18" w14:textId="77777777" w:rsidR="00416543" w:rsidRPr="00CE783D" w:rsidRDefault="00416543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B62D31">
              <w:rPr>
                <w:rFonts w:ascii="Calibri" w:hAnsi="Calibri" w:cs="Calibri" w:hint="eastAsia"/>
                <w:sz w:val="18"/>
                <w:szCs w:val="18"/>
                <w:lang w:val="en-GB"/>
              </w:rPr>
              <w:t>112.37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14:paraId="5DAFA84C" w14:textId="77777777" w:rsidR="002C314D" w:rsidRPr="00B14383" w:rsidRDefault="002C314D" w:rsidP="000159B9">
            <w:pPr>
              <w:spacing w:before="60" w:after="60" w:line="280" w:lineRule="atLeast"/>
              <w:rPr>
                <w:rFonts w:ascii="Calibri" w:hAnsi="Calibri" w:cs="Calibri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2C314D" w:rsidRPr="00B14383" w14:paraId="45C2E240" w14:textId="77777777" w:rsidTr="000159B9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3A63F0" w14:textId="77777777" w:rsidR="002C314D" w:rsidRPr="00B14383" w:rsidRDefault="002C314D" w:rsidP="000159B9">
            <w:pPr>
              <w:spacing w:before="60" w:after="60" w:line="280" w:lineRule="atLeast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8C6C0" w14:textId="77777777" w:rsidR="002C314D" w:rsidRPr="00CE783D" w:rsidRDefault="002C314D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32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(2,8);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DA86A" w14:textId="77777777" w:rsidR="002C314D" w:rsidRPr="00CE783D" w:rsidRDefault="002C314D" w:rsidP="00033634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033634">
              <w:rPr>
                <w:rFonts w:ascii="Calibri" w:hAnsi="Calibri" w:cs="Calibri"/>
                <w:sz w:val="18"/>
                <w:szCs w:val="18"/>
                <w:lang w:val="en-GB"/>
              </w:rPr>
              <w:t>8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2BD4D" w14:textId="77777777" w:rsidR="002C314D" w:rsidRPr="00CE783D" w:rsidRDefault="00E844F2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36.13%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52829" w14:textId="77777777" w:rsidR="002C314D" w:rsidRDefault="004D2962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16.67</w:t>
            </w:r>
          </w:p>
          <w:p w14:paraId="76028A07" w14:textId="77777777" w:rsidR="004D2962" w:rsidRPr="00CE783D" w:rsidRDefault="004D2962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0F4879">
              <w:rPr>
                <w:rFonts w:ascii="Calibri" w:hAnsi="Calibri" w:cs="Calibri" w:hint="eastAsia"/>
                <w:sz w:val="18"/>
                <w:szCs w:val="18"/>
                <w:lang w:val="en-GB"/>
              </w:rPr>
              <w:t>152.50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14:paraId="5A762647" w14:textId="77777777" w:rsidR="002C314D" w:rsidRDefault="00B054D8" w:rsidP="000159B9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35.40</w:t>
            </w:r>
          </w:p>
          <w:p w14:paraId="01A755D4" w14:textId="77777777" w:rsidR="00B054D8" w:rsidRPr="00CE783D" w:rsidRDefault="00B054D8" w:rsidP="0074645D">
            <w:pPr>
              <w:spacing w:before="60" w:after="60" w:line="280" w:lineRule="atLeast"/>
              <w:ind w:leftChars="59" w:left="130"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</w:t>
            </w:r>
            <w:r w:rsidR="0074645D">
              <w:rPr>
                <w:rFonts w:ascii="Calibri" w:hAnsi="Calibri" w:cs="Calibri" w:hint="eastAsia"/>
                <w:sz w:val="18"/>
                <w:szCs w:val="18"/>
                <w:lang w:val="en-GB"/>
              </w:rPr>
              <w:t>07.96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445F0" w14:textId="77777777" w:rsidR="002C314D" w:rsidRDefault="00416543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30.55</w:t>
            </w:r>
          </w:p>
          <w:p w14:paraId="524BCA33" w14:textId="77777777" w:rsidR="00416543" w:rsidRPr="00CE783D" w:rsidRDefault="00416543" w:rsidP="000159B9">
            <w:pPr>
              <w:spacing w:before="60" w:after="60" w:line="280" w:lineRule="atLeast"/>
              <w:ind w:rightChars="-15" w:right="-33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896C02">
              <w:rPr>
                <w:rFonts w:ascii="Calibri" w:hAnsi="Calibri" w:cs="Calibri" w:hint="eastAsia"/>
                <w:sz w:val="18"/>
                <w:szCs w:val="18"/>
                <w:lang w:val="en-GB"/>
              </w:rPr>
              <w:t>119.31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14:paraId="4098ECD8" w14:textId="77777777" w:rsidR="002C314D" w:rsidRPr="00B14383" w:rsidRDefault="002C314D" w:rsidP="000159B9">
            <w:pPr>
              <w:spacing w:before="60" w:after="60" w:line="280" w:lineRule="atLeast"/>
              <w:rPr>
                <w:rFonts w:ascii="Calibri" w:hAnsi="Calibri" w:cs="Calibri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</w:tbl>
    <w:p w14:paraId="606E8B89" w14:textId="77777777" w:rsidR="003B56A0" w:rsidRDefault="003B56A0">
      <w:pPr>
        <w:rPr>
          <w:b/>
          <w:lang w:val="en-GB"/>
        </w:rPr>
      </w:pPr>
    </w:p>
    <w:p w14:paraId="0BEC0241" w14:textId="77777777" w:rsidR="00131029" w:rsidRDefault="00131029" w:rsidP="00375DD1"/>
    <w:p w14:paraId="781F3846" w14:textId="77777777" w:rsidR="00B861C6" w:rsidRDefault="006C44DF" w:rsidP="00375DD1">
      <w:pPr>
        <w:spacing w:before="60" w:after="60" w:line="280" w:lineRule="atLeast"/>
        <w:rPr>
          <w:i/>
        </w:rPr>
      </w:pPr>
      <w:r w:rsidRPr="009761FE">
        <w:rPr>
          <w:rFonts w:hint="eastAsia"/>
          <w:b/>
          <w:i/>
        </w:rPr>
        <w:t xml:space="preserve">Observation </w:t>
      </w:r>
      <w:r w:rsidR="006D15FB">
        <w:rPr>
          <w:b/>
          <w:i/>
        </w:rPr>
        <w:t>1</w:t>
      </w:r>
      <w:r w:rsidRPr="009761FE">
        <w:rPr>
          <w:rFonts w:hint="eastAsia"/>
          <w:b/>
          <w:i/>
        </w:rPr>
        <w:t>:</w:t>
      </w:r>
      <w:r w:rsidRPr="009761FE">
        <w:rPr>
          <w:rFonts w:hint="eastAsia"/>
          <w:i/>
        </w:rPr>
        <w:t xml:space="preserve"> Considerable system performance gain </w:t>
      </w:r>
      <w:proofErr w:type="gramStart"/>
      <w:r w:rsidRPr="009761FE">
        <w:rPr>
          <w:rFonts w:hint="eastAsia"/>
          <w:i/>
        </w:rPr>
        <w:t>can be obtained</w:t>
      </w:r>
      <w:proofErr w:type="gramEnd"/>
      <w:r w:rsidRPr="009761FE">
        <w:rPr>
          <w:rFonts w:hint="eastAsia"/>
          <w:i/>
        </w:rPr>
        <w:t xml:space="preserve"> </w:t>
      </w:r>
      <w:r w:rsidR="00074466">
        <w:rPr>
          <w:i/>
        </w:rPr>
        <w:t xml:space="preserve">at medium to high traffic loading </w:t>
      </w:r>
      <w:r w:rsidRPr="009761FE">
        <w:rPr>
          <w:rFonts w:hint="eastAsia"/>
          <w:i/>
        </w:rPr>
        <w:t>by increasing the number of vertical antenna ports</w:t>
      </w:r>
      <w:r w:rsidR="00051278">
        <w:rPr>
          <w:i/>
        </w:rPr>
        <w:t xml:space="preserve"> in 3D-UMi</w:t>
      </w:r>
      <w:r>
        <w:rPr>
          <w:rFonts w:hint="eastAsia"/>
          <w:i/>
        </w:rPr>
        <w:t>.</w:t>
      </w:r>
    </w:p>
    <w:p w14:paraId="60BECC44" w14:textId="77777777" w:rsidR="00D62AC6" w:rsidRPr="00D50FC5" w:rsidRDefault="00D62AC6" w:rsidP="00370AA3">
      <w:pPr>
        <w:pStyle w:val="Heading1"/>
        <w:pBdr>
          <w:top w:val="none" w:sz="0" w:space="0" w:color="auto"/>
        </w:pBdr>
      </w:pPr>
      <w:r>
        <w:rPr>
          <w:rFonts w:hint="eastAsia"/>
        </w:rPr>
        <w:t>Conclusions</w:t>
      </w:r>
    </w:p>
    <w:p w14:paraId="12AF29D8" w14:textId="77777777" w:rsidR="00B14383" w:rsidRDefault="00B14383" w:rsidP="00375DD1">
      <w:pPr>
        <w:ind w:firstLineChars="100" w:firstLine="220"/>
      </w:pPr>
      <w:r w:rsidRPr="00B14383">
        <w:rPr>
          <w:rFonts w:hint="eastAsia"/>
        </w:rPr>
        <w:t xml:space="preserve">In this contribution, we </w:t>
      </w:r>
      <w:r w:rsidRPr="00B14383">
        <w:t xml:space="preserve">have </w:t>
      </w:r>
      <w:r w:rsidRPr="00B14383">
        <w:rPr>
          <w:rFonts w:hint="eastAsia"/>
        </w:rPr>
        <w:t xml:space="preserve">provided our view on codebook design for up to 32 CSI-RS ports with </w:t>
      </w:r>
      <w:r w:rsidR="00574501">
        <w:t xml:space="preserve">1D or </w:t>
      </w:r>
      <w:r w:rsidRPr="00B14383">
        <w:rPr>
          <w:rFonts w:hint="eastAsia"/>
        </w:rPr>
        <w:t>2D antenna array for 3D MIMO.</w:t>
      </w:r>
      <w:r w:rsidRPr="00B14383">
        <w:t xml:space="preserve"> </w:t>
      </w:r>
      <w:r w:rsidRPr="00B14383">
        <w:rPr>
          <w:rFonts w:hint="eastAsia"/>
        </w:rPr>
        <w:t xml:space="preserve">The </w:t>
      </w:r>
      <w:r w:rsidRPr="00B14383">
        <w:t xml:space="preserve">system level simulation </w:t>
      </w:r>
      <w:r w:rsidRPr="00B14383">
        <w:rPr>
          <w:rFonts w:hint="eastAsia"/>
        </w:rPr>
        <w:t xml:space="preserve">results </w:t>
      </w:r>
      <w:proofErr w:type="gramStart"/>
      <w:r w:rsidRPr="00B14383">
        <w:rPr>
          <w:rFonts w:hint="eastAsia"/>
        </w:rPr>
        <w:t>are provided</w:t>
      </w:r>
      <w:proofErr w:type="gramEnd"/>
      <w:r w:rsidRPr="00B14383">
        <w:t xml:space="preserve"> to confirm performance gain by using proposed codebooks</w:t>
      </w:r>
      <w:r w:rsidRPr="00B14383">
        <w:rPr>
          <w:rFonts w:hint="eastAsia"/>
        </w:rPr>
        <w:t>.</w:t>
      </w:r>
    </w:p>
    <w:p w14:paraId="64E4EE7A" w14:textId="77777777" w:rsidR="008E6F03" w:rsidRDefault="008E6F03" w:rsidP="008E6F03">
      <w:pPr>
        <w:spacing w:before="60" w:after="60" w:line="280" w:lineRule="atLeast"/>
      </w:pPr>
      <w:r w:rsidRPr="001365DA">
        <w:rPr>
          <w:b/>
          <w:i/>
        </w:rPr>
        <w:t>P</w:t>
      </w:r>
      <w:r w:rsidRPr="001365DA">
        <w:rPr>
          <w:rFonts w:hint="eastAsia"/>
          <w:b/>
          <w:i/>
        </w:rPr>
        <w:t xml:space="preserve">roposal </w:t>
      </w:r>
      <w:r w:rsidR="00D81D9C">
        <w:rPr>
          <w:b/>
          <w:i/>
        </w:rPr>
        <w:t>1</w:t>
      </w:r>
      <w:r w:rsidRPr="001365DA">
        <w:rPr>
          <w:rFonts w:hint="eastAsia"/>
          <w:b/>
          <w:i/>
        </w:rPr>
        <w:t>:</w:t>
      </w:r>
      <w:r w:rsidRPr="001365DA">
        <w:rPr>
          <w:rFonts w:hint="eastAsia"/>
          <w:i/>
        </w:rPr>
        <w:t xml:space="preserve"> For supporting </w:t>
      </w:r>
      <w:r w:rsidRPr="006A395B">
        <w:rPr>
          <w:i/>
        </w:rPr>
        <w:t>{20, 24, 28, 32} CSI-RS ports</w:t>
      </w:r>
      <w:r w:rsidRPr="001365DA">
        <w:rPr>
          <w:rFonts w:hint="eastAsia"/>
          <w:i/>
        </w:rPr>
        <w:t xml:space="preserve">, Rel-13 codebook design </w:t>
      </w:r>
      <w:r>
        <w:rPr>
          <w:rFonts w:hint="eastAsia"/>
          <w:i/>
        </w:rPr>
        <w:t>structure and principles</w:t>
      </w:r>
      <w:r w:rsidRPr="001365DA">
        <w:rPr>
          <w:rFonts w:hint="eastAsia"/>
          <w:i/>
        </w:rPr>
        <w:t xml:space="preserve"> should be reused.</w:t>
      </w:r>
    </w:p>
    <w:p w14:paraId="3D9DA233" w14:textId="77777777" w:rsidR="008E6F03" w:rsidRDefault="008E6F03" w:rsidP="008E6F03">
      <w:pPr>
        <w:spacing w:before="60" w:after="60" w:line="280" w:lineRule="atLeast"/>
        <w:rPr>
          <w:i/>
        </w:rPr>
      </w:pPr>
      <w:r w:rsidRPr="005B5652">
        <w:rPr>
          <w:rFonts w:hint="eastAsia"/>
          <w:b/>
          <w:i/>
        </w:rPr>
        <w:t xml:space="preserve">Proposal </w:t>
      </w:r>
      <w:r w:rsidR="00D81D9C">
        <w:rPr>
          <w:b/>
          <w:i/>
        </w:rPr>
        <w:t>2</w:t>
      </w:r>
      <w:r w:rsidRPr="005B5652">
        <w:rPr>
          <w:rFonts w:hint="eastAsia"/>
          <w:b/>
          <w:i/>
        </w:rPr>
        <w:t xml:space="preserve">: </w:t>
      </w:r>
      <w:r>
        <w:rPr>
          <w:i/>
        </w:rPr>
        <w:t>Rel-</w:t>
      </w:r>
      <w:r w:rsidRPr="00F17B88">
        <w:rPr>
          <w:i/>
        </w:rPr>
        <w:t>13</w:t>
      </w:r>
      <w:r>
        <w:rPr>
          <w:b/>
          <w:i/>
        </w:rPr>
        <w:t xml:space="preserve"> </w:t>
      </w:r>
      <w:r>
        <w:rPr>
          <w:rFonts w:hint="eastAsia"/>
          <w:i/>
        </w:rPr>
        <w:t xml:space="preserve">Design principle for </w:t>
      </w:r>
      <w:r w:rsidRPr="00F57540">
        <w:rPr>
          <w:rFonts w:hint="eastAsia"/>
          <w:b/>
        </w:rPr>
        <w:t>W</w:t>
      </w:r>
      <w:r w:rsidRPr="00F57540">
        <w:rPr>
          <w:rFonts w:hint="eastAsia"/>
          <w:vertAlign w:val="subscript"/>
        </w:rPr>
        <w:t>1</w:t>
      </w:r>
      <w:r>
        <w:rPr>
          <w:rFonts w:hint="eastAsia"/>
          <w:i/>
        </w:rPr>
        <w:t xml:space="preserve"> </w:t>
      </w:r>
      <w:proofErr w:type="gramStart"/>
      <w:r>
        <w:rPr>
          <w:rFonts w:hint="eastAsia"/>
          <w:i/>
        </w:rPr>
        <w:t>can be reused</w:t>
      </w:r>
      <w:proofErr w:type="gramEnd"/>
      <w:r>
        <w:rPr>
          <w:rFonts w:hint="eastAsia"/>
          <w:i/>
        </w:rPr>
        <w:t xml:space="preserve"> to generate new </w:t>
      </w:r>
      <w:r w:rsidRPr="00F57540">
        <w:rPr>
          <w:rFonts w:hint="eastAsia"/>
          <w:b/>
        </w:rPr>
        <w:t>W</w:t>
      </w:r>
      <w:r w:rsidRPr="00F57540">
        <w:rPr>
          <w:rFonts w:hint="eastAsia"/>
          <w:vertAlign w:val="subscript"/>
        </w:rPr>
        <w:t>1</w:t>
      </w:r>
      <w:r>
        <w:rPr>
          <w:rFonts w:hint="eastAsia"/>
          <w:i/>
        </w:rPr>
        <w:t xml:space="preserve"> supporting up to 32 transmitting antenna ports.</w:t>
      </w:r>
    </w:p>
    <w:p w14:paraId="63645D3C" w14:textId="77777777" w:rsidR="008E6F03" w:rsidRDefault="008E6F03" w:rsidP="008E6F03">
      <w:pPr>
        <w:spacing w:before="60" w:after="60" w:line="280" w:lineRule="atLeast"/>
        <w:rPr>
          <w:i/>
        </w:rPr>
      </w:pPr>
      <w:r w:rsidRPr="005B5652">
        <w:rPr>
          <w:rFonts w:hint="eastAsia"/>
          <w:b/>
          <w:i/>
        </w:rPr>
        <w:t xml:space="preserve">Proposal </w:t>
      </w:r>
      <w:r w:rsidR="00D81D9C">
        <w:rPr>
          <w:b/>
          <w:i/>
        </w:rPr>
        <w:t>3</w:t>
      </w:r>
      <w:r w:rsidRPr="005B5652">
        <w:rPr>
          <w:rFonts w:hint="eastAsia"/>
          <w:b/>
          <w:i/>
        </w:rPr>
        <w:t xml:space="preserve">: </w:t>
      </w:r>
      <w:r w:rsidRPr="00F57540">
        <w:rPr>
          <w:rFonts w:hint="eastAsia"/>
          <w:i/>
        </w:rPr>
        <w:t xml:space="preserve">Codebook </w:t>
      </w:r>
      <w:r>
        <w:rPr>
          <w:rFonts w:hint="eastAsia"/>
          <w:i/>
        </w:rPr>
        <w:t xml:space="preserve">configuration definition of 1-4 </w:t>
      </w:r>
      <w:proofErr w:type="gramStart"/>
      <w:r>
        <w:rPr>
          <w:rFonts w:hint="eastAsia"/>
          <w:i/>
        </w:rPr>
        <w:t>should be reused</w:t>
      </w:r>
      <w:proofErr w:type="gramEnd"/>
      <w:r>
        <w:rPr>
          <w:rFonts w:hint="eastAsia"/>
          <w:i/>
        </w:rPr>
        <w:t xml:space="preserve"> for new designed codebook.</w:t>
      </w:r>
    </w:p>
    <w:p w14:paraId="1C59B76B" w14:textId="77777777" w:rsidR="003B56A0" w:rsidRDefault="008E6F03">
      <w:pPr>
        <w:spacing w:before="60" w:after="60" w:line="280" w:lineRule="atLeast"/>
        <w:rPr>
          <w:i/>
        </w:rPr>
      </w:pPr>
      <w:r w:rsidRPr="005B5652">
        <w:rPr>
          <w:rFonts w:hint="eastAsia"/>
          <w:b/>
          <w:i/>
        </w:rPr>
        <w:t xml:space="preserve">Proposal </w:t>
      </w:r>
      <w:r w:rsidR="00D81D9C">
        <w:rPr>
          <w:b/>
          <w:i/>
        </w:rPr>
        <w:t>4</w:t>
      </w:r>
      <w:r w:rsidRPr="005B5652">
        <w:rPr>
          <w:rFonts w:hint="eastAsia"/>
          <w:b/>
          <w:i/>
        </w:rPr>
        <w:t xml:space="preserve">: </w:t>
      </w:r>
      <w:r w:rsidRPr="00F57540">
        <w:rPr>
          <w:rFonts w:hint="eastAsia"/>
          <w:b/>
        </w:rPr>
        <w:t>W</w:t>
      </w:r>
      <w:r w:rsidRPr="00F57540">
        <w:rPr>
          <w:rFonts w:hint="eastAsia"/>
          <w:vertAlign w:val="subscript"/>
        </w:rPr>
        <w:t>2</w:t>
      </w:r>
      <w:r>
        <w:rPr>
          <w:rFonts w:hint="eastAsia"/>
          <w:i/>
        </w:rPr>
        <w:t xml:space="preserve"> design </w:t>
      </w:r>
      <w:r>
        <w:rPr>
          <w:i/>
        </w:rPr>
        <w:t xml:space="preserve">from </w:t>
      </w:r>
      <w:proofErr w:type="spellStart"/>
      <w:r>
        <w:rPr>
          <w:i/>
        </w:rPr>
        <w:t>Rel</w:t>
      </w:r>
      <w:proofErr w:type="spellEnd"/>
      <w:r>
        <w:rPr>
          <w:i/>
        </w:rPr>
        <w:t xml:space="preserve"> 13 </w:t>
      </w:r>
      <w:proofErr w:type="gramStart"/>
      <w:r>
        <w:rPr>
          <w:rFonts w:hint="eastAsia"/>
          <w:i/>
        </w:rPr>
        <w:t>should be reused</w:t>
      </w:r>
      <w:proofErr w:type="gramEnd"/>
      <w:r>
        <w:rPr>
          <w:rFonts w:hint="eastAsia"/>
          <w:i/>
        </w:rPr>
        <w:t xml:space="preserve"> in new codebook design for rank 1 and rank 2.</w:t>
      </w:r>
    </w:p>
    <w:p w14:paraId="38DE3793" w14:textId="77777777" w:rsidR="003B56A0" w:rsidRDefault="008E6F03">
      <w:pPr>
        <w:spacing w:before="60" w:line="280" w:lineRule="atLeast"/>
        <w:rPr>
          <w:i/>
        </w:rPr>
      </w:pPr>
      <w:r w:rsidRPr="005B5652">
        <w:rPr>
          <w:rFonts w:hint="eastAsia"/>
          <w:b/>
          <w:i/>
        </w:rPr>
        <w:t xml:space="preserve">Proposal </w:t>
      </w:r>
      <w:r w:rsidR="002E35E3">
        <w:rPr>
          <w:b/>
          <w:i/>
        </w:rPr>
        <w:t>5</w:t>
      </w:r>
      <w:r w:rsidRPr="005B5652">
        <w:rPr>
          <w:rFonts w:hint="eastAsia"/>
          <w:b/>
          <w:i/>
        </w:rPr>
        <w:t xml:space="preserve">: </w:t>
      </w:r>
      <w:r w:rsidRPr="00F57540">
        <w:rPr>
          <w:rFonts w:hint="eastAsia"/>
          <w:b/>
        </w:rPr>
        <w:t>W</w:t>
      </w:r>
      <w:r w:rsidRPr="00F57540">
        <w:rPr>
          <w:rFonts w:hint="eastAsia"/>
          <w:vertAlign w:val="subscript"/>
        </w:rPr>
        <w:t>2</w:t>
      </w:r>
      <w:r>
        <w:rPr>
          <w:rFonts w:hint="eastAsia"/>
          <w:i/>
        </w:rPr>
        <w:t xml:space="preserve"> design </w:t>
      </w:r>
      <w:r>
        <w:rPr>
          <w:i/>
        </w:rPr>
        <w:t xml:space="preserve">from </w:t>
      </w:r>
      <w:proofErr w:type="spellStart"/>
      <w:r>
        <w:rPr>
          <w:i/>
        </w:rPr>
        <w:t>Rel</w:t>
      </w:r>
      <w:proofErr w:type="spellEnd"/>
      <w:r>
        <w:rPr>
          <w:i/>
        </w:rPr>
        <w:t xml:space="preserve"> 13 </w:t>
      </w:r>
      <w:r>
        <w:rPr>
          <w:rFonts w:hint="eastAsia"/>
          <w:i/>
        </w:rPr>
        <w:t xml:space="preserve">should be reused in new codebook design for rank </w:t>
      </w:r>
      <w:proofErr w:type="gramStart"/>
      <w:r>
        <w:rPr>
          <w:rFonts w:hint="eastAsia"/>
          <w:i/>
        </w:rPr>
        <w:t>3</w:t>
      </w:r>
      <w:proofErr w:type="gramEnd"/>
      <w:r>
        <w:rPr>
          <w:rFonts w:hint="eastAsia"/>
          <w:i/>
        </w:rPr>
        <w:t>.</w:t>
      </w:r>
    </w:p>
    <w:p w14:paraId="4006C29E" w14:textId="77777777" w:rsidR="0000737D" w:rsidRDefault="0000737D" w:rsidP="0000737D">
      <w:pPr>
        <w:spacing w:before="60" w:after="60" w:line="280" w:lineRule="atLeast"/>
        <w:rPr>
          <w:i/>
        </w:rPr>
      </w:pPr>
      <w:r w:rsidRPr="009761FE">
        <w:rPr>
          <w:rFonts w:hint="eastAsia"/>
          <w:b/>
          <w:i/>
        </w:rPr>
        <w:t xml:space="preserve">Observation </w:t>
      </w:r>
      <w:r w:rsidR="00674153">
        <w:rPr>
          <w:b/>
          <w:i/>
        </w:rPr>
        <w:t>1</w:t>
      </w:r>
      <w:r w:rsidRPr="009761FE">
        <w:rPr>
          <w:rFonts w:hint="eastAsia"/>
          <w:b/>
          <w:i/>
        </w:rPr>
        <w:t>:</w:t>
      </w:r>
      <w:r w:rsidRPr="009761FE">
        <w:rPr>
          <w:rFonts w:hint="eastAsia"/>
          <w:i/>
        </w:rPr>
        <w:t xml:space="preserve"> Considerable system performance gain </w:t>
      </w:r>
      <w:proofErr w:type="gramStart"/>
      <w:r w:rsidRPr="009761FE">
        <w:rPr>
          <w:rFonts w:hint="eastAsia"/>
          <w:i/>
        </w:rPr>
        <w:t>can be obtained</w:t>
      </w:r>
      <w:proofErr w:type="gramEnd"/>
      <w:r w:rsidRPr="009761FE">
        <w:rPr>
          <w:rFonts w:hint="eastAsia"/>
          <w:i/>
        </w:rPr>
        <w:t xml:space="preserve"> </w:t>
      </w:r>
      <w:r>
        <w:rPr>
          <w:i/>
        </w:rPr>
        <w:t xml:space="preserve">at medium to high traffic loading </w:t>
      </w:r>
      <w:r w:rsidRPr="009761FE">
        <w:rPr>
          <w:rFonts w:hint="eastAsia"/>
          <w:i/>
        </w:rPr>
        <w:t>by increasing the number of vertical antenna ports</w:t>
      </w:r>
      <w:r>
        <w:rPr>
          <w:i/>
        </w:rPr>
        <w:t xml:space="preserve"> in 3D-UMi</w:t>
      </w:r>
      <w:r>
        <w:rPr>
          <w:rFonts w:hint="eastAsia"/>
          <w:i/>
        </w:rPr>
        <w:t>.</w:t>
      </w:r>
    </w:p>
    <w:p w14:paraId="5E64F46C" w14:textId="77777777" w:rsidR="00417392" w:rsidRPr="00820CAE" w:rsidRDefault="00417392" w:rsidP="00710A93">
      <w:pPr>
        <w:ind w:firstLineChars="100" w:firstLine="220"/>
      </w:pPr>
    </w:p>
    <w:p w14:paraId="6201C8F2" w14:textId="77777777" w:rsidR="00D62AC6" w:rsidRPr="00D50FC5" w:rsidRDefault="00D62AC6" w:rsidP="00370AA3">
      <w:pPr>
        <w:pStyle w:val="Heading1"/>
        <w:pBdr>
          <w:top w:val="none" w:sz="0" w:space="0" w:color="auto"/>
        </w:pBdr>
        <w:jc w:val="both"/>
        <w:rPr>
          <w:rFonts w:cs="Arial"/>
        </w:rPr>
      </w:pPr>
      <w:r w:rsidRPr="00D50FC5">
        <w:rPr>
          <w:rFonts w:cs="Arial"/>
        </w:rPr>
        <w:t>References</w:t>
      </w:r>
    </w:p>
    <w:p w14:paraId="7986D376" w14:textId="77777777" w:rsidR="00117A73" w:rsidRPr="006F75C6" w:rsidRDefault="00946F57" w:rsidP="00375DD1">
      <w:pPr>
        <w:numPr>
          <w:ilvl w:val="0"/>
          <w:numId w:val="1"/>
        </w:numPr>
        <w:rPr>
          <w:bCs/>
          <w:szCs w:val="21"/>
          <w:shd w:val="clear" w:color="auto" w:fill="FFFFFF"/>
        </w:rPr>
      </w:pPr>
      <w:r w:rsidRPr="006F75C6">
        <w:rPr>
          <w:bCs/>
          <w:szCs w:val="21"/>
          <w:shd w:val="clear" w:color="auto" w:fill="FFFFFF"/>
        </w:rPr>
        <w:t>RP-160623 New WID Proposal: Enhancements on Full-Dimension (FD) MIMO for LTE</w:t>
      </w:r>
    </w:p>
    <w:p w14:paraId="446B571E" w14:textId="77777777" w:rsidR="00E11627" w:rsidRPr="00050189" w:rsidRDefault="00E11627" w:rsidP="00375DD1">
      <w:pPr>
        <w:rPr>
          <w:rFonts w:ascii="Arial" w:hAnsi="Arial" w:cs="Arial"/>
          <w:bCs/>
          <w:szCs w:val="21"/>
          <w:shd w:val="clear" w:color="auto" w:fill="FFFFFF"/>
        </w:rPr>
      </w:pPr>
    </w:p>
    <w:p w14:paraId="64FA0079" w14:textId="77777777" w:rsidR="005D3D24" w:rsidRPr="00410402" w:rsidRDefault="005D3D24" w:rsidP="00370AA3">
      <w:pPr>
        <w:pStyle w:val="Heading1"/>
        <w:pBdr>
          <w:top w:val="none" w:sz="0" w:space="0" w:color="auto"/>
        </w:pBdr>
        <w:jc w:val="both"/>
        <w:rPr>
          <w:rFonts w:cs="Arial"/>
          <w:lang w:eastAsia="zh-CN"/>
        </w:rPr>
      </w:pPr>
      <w:r w:rsidRPr="000769C1">
        <w:rPr>
          <w:rFonts w:cs="Arial"/>
        </w:rPr>
        <w:lastRenderedPageBreak/>
        <w:t xml:space="preserve">Appendix: Simulation Assumptions </w:t>
      </w:r>
    </w:p>
    <w:tbl>
      <w:tblPr>
        <w:tblW w:w="9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676"/>
      </w:tblGrid>
      <w:tr w:rsidR="005D3D24" w:rsidRPr="00E47337" w14:paraId="06EEE8C4" w14:textId="77777777" w:rsidTr="00410402">
        <w:trPr>
          <w:tblHeader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65F11558" w14:textId="77777777" w:rsidR="005D3D24" w:rsidRPr="00E47337" w:rsidRDefault="005D3D24" w:rsidP="00375DD1">
            <w:pPr>
              <w:spacing w:line="165" w:lineRule="atLeast"/>
            </w:pPr>
            <w:r w:rsidRPr="00E47337">
              <w:t>Parameter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6CCCC6AE" w14:textId="77777777" w:rsidR="005D3D24" w:rsidRPr="00E47337" w:rsidRDefault="005D3D24" w:rsidP="00375DD1">
            <w:pPr>
              <w:spacing w:line="165" w:lineRule="atLeast"/>
            </w:pPr>
            <w:r w:rsidRPr="00E47337">
              <w:t>Value</w:t>
            </w:r>
          </w:p>
        </w:tc>
      </w:tr>
      <w:tr w:rsidR="005D3D24" w:rsidRPr="003E7323" w14:paraId="73CAD3BD" w14:textId="77777777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45BE1" w14:textId="77777777" w:rsidR="005D3D24" w:rsidRPr="00E47337" w:rsidRDefault="005D3D24" w:rsidP="00375DD1">
            <w:pPr>
              <w:spacing w:line="165" w:lineRule="atLeast"/>
            </w:pPr>
            <w:r w:rsidRPr="00E47337">
              <w:t>Homogeneous scenarios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594D1" w14:textId="77777777" w:rsidR="005D3D24" w:rsidRPr="00E47337" w:rsidRDefault="005D3D24" w:rsidP="00375DD1">
            <w:pPr>
              <w:spacing w:line="276" w:lineRule="auto"/>
              <w:rPr>
                <w:color w:val="000000"/>
              </w:rPr>
            </w:pPr>
            <w:r w:rsidRPr="00E47337">
              <w:rPr>
                <w:color w:val="000000"/>
              </w:rPr>
              <w:t>3D-UM</w:t>
            </w:r>
            <w:r w:rsidRPr="00E47337">
              <w:rPr>
                <w:rFonts w:eastAsia="Malgun Gothic"/>
                <w:color w:val="000000"/>
              </w:rPr>
              <w:t>i</w:t>
            </w:r>
            <w:r w:rsidRPr="00E47337">
              <w:rPr>
                <w:color w:val="000000"/>
              </w:rPr>
              <w:t xml:space="preserve"> with ISD = </w:t>
            </w:r>
            <w:r w:rsidRPr="00E47337">
              <w:rPr>
                <w:rFonts w:eastAsia="Malgun Gothic"/>
                <w:color w:val="000000"/>
              </w:rPr>
              <w:t>2</w:t>
            </w:r>
            <w:r w:rsidRPr="00E47337">
              <w:rPr>
                <w:color w:val="000000"/>
              </w:rPr>
              <w:t>00m</w:t>
            </w:r>
            <w:r w:rsidRPr="00E47337">
              <w:rPr>
                <w:rFonts w:eastAsia="Malgun Gothic"/>
                <w:color w:val="000000"/>
              </w:rPr>
              <w:t xml:space="preserve"> in 2GHz</w:t>
            </w:r>
            <w:r w:rsidRPr="00E47337">
              <w:rPr>
                <w:color w:val="000000"/>
              </w:rPr>
              <w:t xml:space="preserve">, 41 </w:t>
            </w:r>
            <w:proofErr w:type="spellStart"/>
            <w:r w:rsidRPr="00E47337">
              <w:rPr>
                <w:color w:val="000000"/>
              </w:rPr>
              <w:t>dBm</w:t>
            </w:r>
            <w:proofErr w:type="spellEnd"/>
          </w:p>
        </w:tc>
      </w:tr>
      <w:tr w:rsidR="005D3D24" w:rsidRPr="003E7323" w14:paraId="2183DE99" w14:textId="77777777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9F43E" w14:textId="77777777" w:rsidR="005D3D24" w:rsidRPr="00E47337" w:rsidRDefault="005D3D24" w:rsidP="00375DD1">
            <w:pPr>
              <w:spacing w:line="165" w:lineRule="atLeast"/>
            </w:pPr>
            <w:r w:rsidRPr="00E47337">
              <w:t>Polarized antenna modelling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BCEA8" w14:textId="77777777" w:rsidR="005D3D24" w:rsidRPr="00E47337" w:rsidRDefault="005D3D24" w:rsidP="00375DD1">
            <w:pPr>
              <w:spacing w:line="165" w:lineRule="atLeast"/>
            </w:pPr>
            <w:r w:rsidRPr="00E47337">
              <w:t>Model -2 from 36.873</w:t>
            </w:r>
          </w:p>
        </w:tc>
      </w:tr>
      <w:tr w:rsidR="005D3D24" w:rsidRPr="003E7323" w14:paraId="4DF6F89E" w14:textId="77777777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F45B5" w14:textId="77777777" w:rsidR="005D3D24" w:rsidRPr="00E47337" w:rsidRDefault="005D3D24" w:rsidP="00375DD1">
            <w:pPr>
              <w:spacing w:before="40"/>
              <w:rPr>
                <w:rFonts w:eastAsia="Malgun Gothic"/>
                <w:color w:val="000000"/>
                <w:kern w:val="24"/>
              </w:rPr>
            </w:pPr>
            <w:r w:rsidRPr="00E47337">
              <w:rPr>
                <w:rFonts w:eastAsia="Malgun Gothic"/>
                <w:color w:val="000000"/>
                <w:kern w:val="24"/>
              </w:rPr>
              <w:t>Duplex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21E74" w14:textId="77777777" w:rsidR="005D3D24" w:rsidRPr="00E47337" w:rsidRDefault="005D3D24" w:rsidP="00375DD1">
            <w:pPr>
              <w:spacing w:line="276" w:lineRule="auto"/>
              <w:rPr>
                <w:color w:val="000000"/>
                <w:kern w:val="24"/>
              </w:rPr>
            </w:pPr>
            <w:r w:rsidRPr="00E47337">
              <w:rPr>
                <w:color w:val="000000"/>
                <w:kern w:val="24"/>
              </w:rPr>
              <w:t>FDD</w:t>
            </w:r>
          </w:p>
        </w:tc>
      </w:tr>
      <w:tr w:rsidR="005D3D24" w:rsidRPr="003E7323" w14:paraId="2FD2A5EE" w14:textId="77777777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CB33F" w14:textId="77777777" w:rsidR="005D3D24" w:rsidRPr="00E47337" w:rsidRDefault="005D3D24" w:rsidP="00375DD1">
            <w:pPr>
              <w:spacing w:line="165" w:lineRule="atLeast"/>
            </w:pPr>
            <w:r w:rsidRPr="00E47337">
              <w:t>Traffic model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5364C" w14:textId="77777777" w:rsidR="005D3D24" w:rsidRPr="00E47337" w:rsidRDefault="005D3D24" w:rsidP="00375DD1">
            <w:pPr>
              <w:spacing w:line="165" w:lineRule="atLeast"/>
            </w:pPr>
            <w:r w:rsidRPr="00E47337">
              <w:t>Full Buffer  (Mean Throughput, 5% UE Throughput)</w:t>
            </w:r>
          </w:p>
          <w:p w14:paraId="17E10D94" w14:textId="77777777" w:rsidR="005D3D24" w:rsidRPr="00E47337" w:rsidRDefault="005D3D24" w:rsidP="00375DD1">
            <w:pPr>
              <w:spacing w:line="165" w:lineRule="atLeast"/>
            </w:pPr>
            <w:r w:rsidRPr="00E47337">
              <w:t>FTP Model 1 with packet size 0.5 Mbytes</w:t>
            </w:r>
          </w:p>
        </w:tc>
      </w:tr>
      <w:tr w:rsidR="005D3D24" w:rsidRPr="003E7323" w14:paraId="59658E71" w14:textId="77777777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47A05" w14:textId="77777777" w:rsidR="005D3D24" w:rsidRPr="00E47337" w:rsidRDefault="005D3D24" w:rsidP="00375DD1">
            <w:pPr>
              <w:spacing w:line="165" w:lineRule="atLeast"/>
            </w:pPr>
            <w:r w:rsidRPr="00E47337">
              <w:t>Wrapping method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9F47F" w14:textId="77777777" w:rsidR="005D3D24" w:rsidRPr="00E47337" w:rsidRDefault="005D3D24" w:rsidP="00375DD1">
            <w:pPr>
              <w:spacing w:line="165" w:lineRule="atLeast"/>
            </w:pPr>
            <w:r w:rsidRPr="00E47337">
              <w:t>Geographical distance based</w:t>
            </w:r>
          </w:p>
        </w:tc>
      </w:tr>
      <w:tr w:rsidR="005D3D24" w:rsidRPr="003E7323" w14:paraId="7F919064" w14:textId="77777777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66AE1" w14:textId="77777777" w:rsidR="005D3D24" w:rsidRPr="00E47337" w:rsidRDefault="005D3D24" w:rsidP="00375DD1">
            <w:pPr>
              <w:spacing w:line="165" w:lineRule="atLeast"/>
            </w:pPr>
            <w:r w:rsidRPr="00E47337">
              <w:t>Handover margin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F0DCE" w14:textId="77777777" w:rsidR="005D3D24" w:rsidRPr="00E47337" w:rsidRDefault="005D3D24" w:rsidP="00375DD1">
            <w:pPr>
              <w:spacing w:line="165" w:lineRule="atLeast"/>
            </w:pPr>
            <w:r w:rsidRPr="00E47337">
              <w:t>3dB</w:t>
            </w:r>
          </w:p>
        </w:tc>
      </w:tr>
      <w:tr w:rsidR="005D3D24" w:rsidRPr="003E7323" w14:paraId="78EC58DF" w14:textId="77777777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D5693" w14:textId="77777777" w:rsidR="005D3D24" w:rsidRPr="00E47337" w:rsidRDefault="005D3D24" w:rsidP="00375DD1">
            <w:pPr>
              <w:spacing w:line="165" w:lineRule="atLeast"/>
            </w:pPr>
            <w:r w:rsidRPr="00E47337">
              <w:t>System bandwidth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EFDD3" w14:textId="77777777" w:rsidR="005D3D24" w:rsidRPr="00E47337" w:rsidRDefault="005D3D24" w:rsidP="00375DD1">
            <w:pPr>
              <w:spacing w:line="165" w:lineRule="atLeast"/>
            </w:pPr>
            <w:r w:rsidRPr="00E47337">
              <w:t>10MHz</w:t>
            </w:r>
          </w:p>
        </w:tc>
      </w:tr>
      <w:tr w:rsidR="005D3D24" w:rsidRPr="003E7323" w14:paraId="268A6B9E" w14:textId="77777777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A5F52" w14:textId="77777777" w:rsidR="005D3D24" w:rsidRPr="00E47337" w:rsidRDefault="005D3D24" w:rsidP="00375DD1">
            <w:pPr>
              <w:spacing w:line="165" w:lineRule="atLeast"/>
            </w:pPr>
            <w:r w:rsidRPr="00E47337">
              <w:t>UE attachment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78D73" w14:textId="77777777" w:rsidR="005D3D24" w:rsidRPr="00E47337" w:rsidRDefault="005D3D24" w:rsidP="00375DD1">
            <w:pPr>
              <w:spacing w:line="165" w:lineRule="atLeast"/>
            </w:pPr>
            <w:r w:rsidRPr="00E47337">
              <w:t>Based on RSRP (formula) from CRS port 0</w:t>
            </w:r>
          </w:p>
        </w:tc>
      </w:tr>
      <w:tr w:rsidR="005D3D24" w:rsidRPr="003E7323" w14:paraId="317046F0" w14:textId="77777777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F432C" w14:textId="77777777" w:rsidR="005D3D24" w:rsidRPr="00E47337" w:rsidRDefault="005D3D24" w:rsidP="00375DD1">
            <w:pPr>
              <w:spacing w:line="165" w:lineRule="atLeast"/>
            </w:pPr>
            <w:r w:rsidRPr="00E47337">
              <w:t>Network synchronization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0C05C" w14:textId="77777777" w:rsidR="005D3D24" w:rsidRPr="00E47337" w:rsidRDefault="005D3D24" w:rsidP="00375DD1">
            <w:pPr>
              <w:spacing w:line="165" w:lineRule="atLeast"/>
            </w:pPr>
            <w:r w:rsidRPr="00E47337">
              <w:t>Synchronized</w:t>
            </w:r>
          </w:p>
        </w:tc>
      </w:tr>
      <w:tr w:rsidR="005D3D24" w:rsidRPr="003E7323" w14:paraId="30761744" w14:textId="77777777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E43E6" w14:textId="77777777" w:rsidR="005D3D24" w:rsidRPr="00E47337" w:rsidRDefault="005D3D24" w:rsidP="00375DD1">
            <w:pPr>
              <w:spacing w:line="165" w:lineRule="atLeast"/>
            </w:pPr>
            <w:r w:rsidRPr="00E47337">
              <w:t>UE Speed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F98CF" w14:textId="77777777" w:rsidR="005D3D24" w:rsidRPr="00E47337" w:rsidRDefault="005D3D24" w:rsidP="00375DD1">
            <w:pPr>
              <w:spacing w:line="165" w:lineRule="atLeast"/>
            </w:pPr>
            <w:r w:rsidRPr="00E47337">
              <w:t>3km/h</w:t>
            </w:r>
          </w:p>
        </w:tc>
      </w:tr>
      <w:tr w:rsidR="005D3D24" w:rsidRPr="003E7323" w14:paraId="099E6F68" w14:textId="77777777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74BEB" w14:textId="77777777" w:rsidR="005D3D24" w:rsidRPr="00E47337" w:rsidRDefault="005D3D24" w:rsidP="00375DD1">
            <w:pPr>
              <w:spacing w:line="165" w:lineRule="atLeast"/>
            </w:pPr>
            <w:r w:rsidRPr="00E47337">
              <w:t>UE distribution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84366" w14:textId="77777777" w:rsidR="005D3D24" w:rsidRPr="00E47337" w:rsidRDefault="005D3D24" w:rsidP="00375DD1">
            <w:pPr>
              <w:spacing w:line="165" w:lineRule="atLeast"/>
            </w:pPr>
            <w:r w:rsidRPr="00E47337">
              <w:t>According to 36.873</w:t>
            </w:r>
          </w:p>
        </w:tc>
      </w:tr>
      <w:tr w:rsidR="005D3D24" w:rsidRPr="003E7323" w14:paraId="3B83A8B0" w14:textId="77777777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4A9F9" w14:textId="77777777" w:rsidR="005D3D24" w:rsidRPr="00E47337" w:rsidRDefault="005D3D24" w:rsidP="00375DD1">
            <w:pPr>
              <w:spacing w:line="165" w:lineRule="atLeast"/>
            </w:pPr>
            <w:r w:rsidRPr="00E47337">
              <w:t>UE array orientation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969FA" w14:textId="77777777" w:rsidR="005D3D24" w:rsidRPr="00E47337" w:rsidRDefault="005D3D24" w:rsidP="00375DD1">
            <w:pPr>
              <w:spacing w:line="165" w:lineRule="atLeast"/>
            </w:pPr>
            <w:proofErr w:type="spellStart"/>
            <w:r w:rsidRPr="00E47337">
              <w:t>Ω</w:t>
            </w:r>
            <w:r w:rsidRPr="00E47337">
              <w:rPr>
                <w:vertAlign w:val="subscript"/>
              </w:rPr>
              <w:t>UT,a</w:t>
            </w:r>
            <w:proofErr w:type="spellEnd"/>
            <w:r w:rsidRPr="00E47337">
              <w:t xml:space="preserve"> uniformly distributed on [0,360] degree, </w:t>
            </w:r>
            <w:proofErr w:type="spellStart"/>
            <w:r w:rsidRPr="00E47337">
              <w:t>Ω</w:t>
            </w:r>
            <w:r w:rsidRPr="00E47337">
              <w:rPr>
                <w:vertAlign w:val="subscript"/>
              </w:rPr>
              <w:t>UT,b</w:t>
            </w:r>
            <w:proofErr w:type="spellEnd"/>
            <w:r w:rsidRPr="00E47337">
              <w:t xml:space="preserve"> = 90 degree, </w:t>
            </w:r>
            <w:proofErr w:type="spellStart"/>
            <w:r w:rsidRPr="00E47337">
              <w:t>Ω</w:t>
            </w:r>
            <w:r w:rsidRPr="00E47337">
              <w:rPr>
                <w:vertAlign w:val="subscript"/>
              </w:rPr>
              <w:t>UT,g</w:t>
            </w:r>
            <w:proofErr w:type="spellEnd"/>
            <w:r w:rsidRPr="00E47337">
              <w:t xml:space="preserve"> = 0 degree</w:t>
            </w:r>
          </w:p>
        </w:tc>
      </w:tr>
      <w:tr w:rsidR="005D3D24" w:rsidRPr="003E7323" w14:paraId="5FF6E9FC" w14:textId="77777777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EB2DFF" w14:textId="77777777" w:rsidR="005D3D24" w:rsidRPr="00E47337" w:rsidRDefault="005D3D24" w:rsidP="00375DD1">
            <w:pPr>
              <w:spacing w:line="165" w:lineRule="atLeast"/>
            </w:pPr>
            <w:r w:rsidRPr="00E47337">
              <w:t>UE antenna pattern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0631C" w14:textId="77777777" w:rsidR="005D3D24" w:rsidRPr="00E47337" w:rsidRDefault="005D3D24" w:rsidP="00375DD1">
            <w:pPr>
              <w:spacing w:line="165" w:lineRule="atLeast"/>
            </w:pPr>
            <w:r w:rsidRPr="00E47337">
              <w:t>Isotropic antenna gain pattern A’(</w:t>
            </w:r>
            <w:proofErr w:type="spellStart"/>
            <w:r w:rsidRPr="00E47337">
              <w:t>θ’,ф</w:t>
            </w:r>
            <w:proofErr w:type="spellEnd"/>
            <w:r w:rsidRPr="00E47337">
              <w:t>’) = 1</w:t>
            </w:r>
          </w:p>
        </w:tc>
      </w:tr>
      <w:tr w:rsidR="005D3D24" w:rsidRPr="003E7323" w14:paraId="0242FEF0" w14:textId="77777777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B46F5" w14:textId="77777777" w:rsidR="005D3D24" w:rsidRPr="00E47337" w:rsidRDefault="005D3D24" w:rsidP="00375DD1">
            <w:pPr>
              <w:spacing w:line="165" w:lineRule="atLeast"/>
            </w:pPr>
            <w:r w:rsidRPr="00E47337">
              <w:t>Receiver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DF9BF" w14:textId="77777777" w:rsidR="005D3D24" w:rsidRPr="00E47337" w:rsidRDefault="005D3D24" w:rsidP="00375DD1">
            <w:pPr>
              <w:spacing w:line="165" w:lineRule="atLeast"/>
            </w:pPr>
            <w:r w:rsidRPr="00E47337">
              <w:t>Ideal channel estimation and interference modelling</w:t>
            </w:r>
          </w:p>
        </w:tc>
      </w:tr>
      <w:tr w:rsidR="005D3D24" w:rsidRPr="003E7323" w14:paraId="0B38D60B" w14:textId="77777777" w:rsidTr="00410402">
        <w:trPr>
          <w:trHeight w:val="165"/>
          <w:jc w:val="center"/>
        </w:trPr>
        <w:tc>
          <w:tcPr>
            <w:tcW w:w="2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AFC0D" w14:textId="77777777" w:rsidR="005D3D24" w:rsidRPr="00E47337" w:rsidRDefault="005D3D24" w:rsidP="00375DD1">
            <w:pPr>
              <w:spacing w:line="165" w:lineRule="atLeast"/>
            </w:pPr>
            <w:r w:rsidRPr="00E47337">
              <w:t>Receiver</w:t>
            </w:r>
          </w:p>
          <w:p w14:paraId="74E467C6" w14:textId="77777777" w:rsidR="005D3D24" w:rsidRPr="00E47337" w:rsidRDefault="005D3D24" w:rsidP="00375DD1">
            <w:pPr>
              <w:spacing w:line="165" w:lineRule="atLeast"/>
            </w:pPr>
            <w:r w:rsidRPr="00E47337">
              <w:t>UE Rx configuration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6DFABB" w14:textId="77777777" w:rsidR="005D3D24" w:rsidRPr="00E47337" w:rsidRDefault="005D3D24" w:rsidP="00375DD1">
            <w:pPr>
              <w:spacing w:line="165" w:lineRule="atLeast"/>
            </w:pPr>
            <w:r w:rsidRPr="00E47337">
              <w:t>LMMSE-IRC receiver</w:t>
            </w:r>
          </w:p>
        </w:tc>
      </w:tr>
      <w:tr w:rsidR="005D3D24" w:rsidRPr="003E7323" w14:paraId="51EB707F" w14:textId="77777777" w:rsidTr="00410402">
        <w:trPr>
          <w:trHeight w:val="165"/>
          <w:jc w:val="center"/>
        </w:trPr>
        <w:tc>
          <w:tcPr>
            <w:tcW w:w="2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780C16" w14:textId="77777777" w:rsidR="005D3D24" w:rsidRPr="00E47337" w:rsidRDefault="005D3D24" w:rsidP="00375DD1"/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46248" w14:textId="77777777" w:rsidR="005D3D24" w:rsidRPr="00E47337" w:rsidRDefault="004300DB" w:rsidP="00375DD1">
            <w:pPr>
              <w:spacing w:line="165" w:lineRule="atLeast"/>
            </w:pPr>
            <w:r>
              <w:rPr>
                <w:rFonts w:hint="eastAsia"/>
              </w:rPr>
              <w:t>4</w:t>
            </w:r>
            <w:r w:rsidR="005D3D24" w:rsidRPr="00E47337">
              <w:t xml:space="preserve"> Rx x-polar (+90/0)</w:t>
            </w:r>
          </w:p>
        </w:tc>
      </w:tr>
      <w:tr w:rsidR="005D3D24" w:rsidRPr="003E7323" w14:paraId="62933C22" w14:textId="77777777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79A38" w14:textId="77777777" w:rsidR="005D3D24" w:rsidRPr="00E47337" w:rsidRDefault="005D3D24" w:rsidP="00375DD1">
            <w:pPr>
              <w:spacing w:line="165" w:lineRule="atLeast"/>
            </w:pPr>
            <w:r w:rsidRPr="00E47337">
              <w:t>Feedback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42744" w14:textId="77777777" w:rsidR="005D3D24" w:rsidRPr="00E47337" w:rsidRDefault="005D3D24" w:rsidP="00375DD1">
            <w:pPr>
              <w:spacing w:line="165" w:lineRule="atLeast"/>
            </w:pPr>
            <w:r w:rsidRPr="00E47337">
              <w:t>PUSCH 3-2 for non-reciprocity operation</w:t>
            </w:r>
          </w:p>
        </w:tc>
      </w:tr>
      <w:tr w:rsidR="005D3D24" w:rsidRPr="003E7323" w14:paraId="1B37FAA7" w14:textId="77777777" w:rsidTr="00410402">
        <w:trPr>
          <w:trHeight w:val="165"/>
          <w:jc w:val="center"/>
        </w:trPr>
        <w:tc>
          <w:tcPr>
            <w:tcW w:w="2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6DBCA" w14:textId="77777777" w:rsidR="005D3D24" w:rsidRPr="00E47337" w:rsidRDefault="005D3D24" w:rsidP="00375DD1">
            <w:pPr>
              <w:spacing w:line="165" w:lineRule="atLeast"/>
            </w:pPr>
            <w:r w:rsidRPr="00E47337">
              <w:t>Feedback</w:t>
            </w:r>
          </w:p>
          <w:p w14:paraId="7BDA9C63" w14:textId="77777777" w:rsidR="005D3D24" w:rsidRPr="00E47337" w:rsidRDefault="005D3D24" w:rsidP="00375DD1">
            <w:pPr>
              <w:spacing w:line="165" w:lineRule="atLeast"/>
            </w:pPr>
            <w:r w:rsidRPr="00E47337">
              <w:t>Transmission scheme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E7129" w14:textId="77777777" w:rsidR="005D3D24" w:rsidRPr="00E47337" w:rsidRDefault="005D3D24" w:rsidP="00375DD1">
            <w:pPr>
              <w:spacing w:line="165" w:lineRule="atLeast"/>
            </w:pPr>
            <w:r w:rsidRPr="00E47337">
              <w:t>CQI and RI reporting triggered per 5ms</w:t>
            </w:r>
          </w:p>
        </w:tc>
      </w:tr>
      <w:tr w:rsidR="005D3D24" w:rsidRPr="003E7323" w14:paraId="336CE80B" w14:textId="77777777" w:rsidTr="00410402">
        <w:trPr>
          <w:trHeight w:val="165"/>
          <w:jc w:val="center"/>
        </w:trPr>
        <w:tc>
          <w:tcPr>
            <w:tcW w:w="2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979A74" w14:textId="77777777" w:rsidR="005D3D24" w:rsidRPr="00E47337" w:rsidRDefault="005D3D24" w:rsidP="00375DD1"/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D4069" w14:textId="77777777" w:rsidR="005D3D24" w:rsidRPr="00E47337" w:rsidRDefault="005D3D24" w:rsidP="00375DD1">
            <w:pPr>
              <w:spacing w:line="165" w:lineRule="atLeast"/>
            </w:pPr>
            <w:r w:rsidRPr="00E47337">
              <w:t xml:space="preserve">CQI Feedback delay is 5 </w:t>
            </w:r>
            <w:proofErr w:type="spellStart"/>
            <w:r w:rsidRPr="00E47337">
              <w:t>ms</w:t>
            </w:r>
            <w:proofErr w:type="spellEnd"/>
            <w:r w:rsidRPr="00E47337">
              <w:t xml:space="preserve"> and ideal channel estimation at the UE</w:t>
            </w:r>
          </w:p>
        </w:tc>
      </w:tr>
      <w:tr w:rsidR="005D3D24" w:rsidRPr="003E7323" w14:paraId="2805CA8A" w14:textId="77777777" w:rsidTr="00410402">
        <w:trPr>
          <w:trHeight w:val="165"/>
          <w:jc w:val="center"/>
        </w:trPr>
        <w:tc>
          <w:tcPr>
            <w:tcW w:w="2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0EB70C" w14:textId="77777777" w:rsidR="005D3D24" w:rsidRPr="00E47337" w:rsidRDefault="005D3D24" w:rsidP="00375DD1"/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14B61" w14:textId="77777777" w:rsidR="005D3D24" w:rsidRPr="00E47337" w:rsidRDefault="005D3D24" w:rsidP="00054542">
            <w:pPr>
              <w:spacing w:line="165" w:lineRule="atLeast"/>
            </w:pPr>
            <w:r w:rsidRPr="00E47337">
              <w:t xml:space="preserve">MU-MIMO with </w:t>
            </w:r>
            <w:r w:rsidR="00054542">
              <w:t>rank adaptation</w:t>
            </w:r>
          </w:p>
        </w:tc>
      </w:tr>
      <w:tr w:rsidR="005D3D24" w:rsidRPr="003E7323" w14:paraId="6EA49D60" w14:textId="77777777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7E52E" w14:textId="77777777" w:rsidR="005D3D24" w:rsidRPr="00E47337" w:rsidRDefault="005D3D24" w:rsidP="00375DD1">
            <w:pPr>
              <w:spacing w:line="165" w:lineRule="atLeast"/>
            </w:pPr>
            <w:r w:rsidRPr="00E47337">
              <w:t>Overhead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FCF68" w14:textId="77777777" w:rsidR="005D3D24" w:rsidRPr="00E47337" w:rsidRDefault="005D3D24" w:rsidP="00375DD1">
            <w:pPr>
              <w:spacing w:line="165" w:lineRule="atLeast"/>
            </w:pPr>
            <w:r w:rsidRPr="00E47337">
              <w:t>3 symbols for DL CCHs, 2 CRS ports and DM-RS with 12 REs per PRB</w:t>
            </w:r>
          </w:p>
        </w:tc>
      </w:tr>
      <w:tr w:rsidR="005D3D24" w:rsidRPr="003E7323" w14:paraId="1CB7DBA8" w14:textId="77777777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653F3" w14:textId="77777777" w:rsidR="005D3D24" w:rsidRPr="00E47337" w:rsidRDefault="005D3D24" w:rsidP="00375DD1">
            <w:pPr>
              <w:spacing w:line="165" w:lineRule="atLeast"/>
            </w:pPr>
            <w:r w:rsidRPr="00E47337">
              <w:t>Scheduler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F76A9" w14:textId="77777777" w:rsidR="005D3D24" w:rsidRPr="00E47337" w:rsidRDefault="005D3D24" w:rsidP="00375DD1">
            <w:pPr>
              <w:spacing w:line="165" w:lineRule="atLeast"/>
            </w:pPr>
            <w:r w:rsidRPr="00E47337">
              <w:t>Frequency selective scheduling</w:t>
            </w:r>
          </w:p>
        </w:tc>
      </w:tr>
    </w:tbl>
    <w:p w14:paraId="54728097" w14:textId="77777777" w:rsidR="005C0516" w:rsidRPr="00AE530F" w:rsidRDefault="005C0516" w:rsidP="00375DD1">
      <w:pPr>
        <w:ind w:left="357"/>
        <w:rPr>
          <w:lang w:val="en-GB"/>
        </w:rPr>
      </w:pPr>
    </w:p>
    <w:sectPr w:rsidR="005C0516" w:rsidRPr="00AE530F" w:rsidSect="005375DD">
      <w:headerReference w:type="even" r:id="rId56"/>
      <w:headerReference w:type="default" r:id="rId57"/>
      <w:footerReference w:type="even" r:id="rId58"/>
      <w:footerReference w:type="default" r:id="rId59"/>
      <w:headerReference w:type="first" r:id="rId60"/>
      <w:footerReference w:type="first" r:id="rId6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2B4CC6" w14:textId="77777777" w:rsidR="008566CE" w:rsidRDefault="008566CE">
      <w:r>
        <w:separator/>
      </w:r>
    </w:p>
  </w:endnote>
  <w:endnote w:type="continuationSeparator" w:id="0">
    <w:p w14:paraId="3F35948E" w14:textId="77777777" w:rsidR="008566CE" w:rsidRDefault="008566CE">
      <w:r>
        <w:continuationSeparator/>
      </w:r>
    </w:p>
  </w:endnote>
  <w:endnote w:type="continuationNotice" w:id="1">
    <w:p w14:paraId="20DB6E00" w14:textId="77777777" w:rsidR="008566CE" w:rsidRDefault="008566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69DD2" w14:textId="77777777" w:rsidR="00284BAC" w:rsidRDefault="00284B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95E8F" w14:textId="77777777" w:rsidR="00284BAC" w:rsidRDefault="00284BA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7832A" w14:textId="77777777" w:rsidR="00284BAC" w:rsidRDefault="00284B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38DC20" w14:textId="77777777" w:rsidR="008566CE" w:rsidRDefault="008566CE">
      <w:r>
        <w:separator/>
      </w:r>
    </w:p>
  </w:footnote>
  <w:footnote w:type="continuationSeparator" w:id="0">
    <w:p w14:paraId="419D6DD3" w14:textId="77777777" w:rsidR="008566CE" w:rsidRDefault="008566CE">
      <w:r>
        <w:continuationSeparator/>
      </w:r>
    </w:p>
  </w:footnote>
  <w:footnote w:type="continuationNotice" w:id="1">
    <w:p w14:paraId="24D1C475" w14:textId="77777777" w:rsidR="008566CE" w:rsidRDefault="008566C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3DE2D" w14:textId="77777777" w:rsidR="00284BAC" w:rsidRDefault="00284BA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F6C15" w14:textId="77777777" w:rsidR="00284BAC" w:rsidRDefault="00284BA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BF898" w14:textId="77777777" w:rsidR="00284BAC" w:rsidRDefault="00284B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E1011"/>
    <w:multiLevelType w:val="hybridMultilevel"/>
    <w:tmpl w:val="BCF458C6"/>
    <w:lvl w:ilvl="0" w:tplc="AF2CD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112671"/>
    <w:multiLevelType w:val="hybridMultilevel"/>
    <w:tmpl w:val="F20C42FA"/>
    <w:lvl w:ilvl="0" w:tplc="79ECE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406FE3"/>
    <w:multiLevelType w:val="hybridMultilevel"/>
    <w:tmpl w:val="6FD838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EA36B8F"/>
    <w:multiLevelType w:val="hybridMultilevel"/>
    <w:tmpl w:val="5C4C4266"/>
    <w:lvl w:ilvl="0" w:tplc="5B88FC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4A4BF5"/>
    <w:multiLevelType w:val="multilevel"/>
    <w:tmpl w:val="F1701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4F02B31"/>
    <w:multiLevelType w:val="multilevel"/>
    <w:tmpl w:val="88966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5854B56"/>
    <w:multiLevelType w:val="hybridMultilevel"/>
    <w:tmpl w:val="EF0E7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FD28F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792016B"/>
    <w:multiLevelType w:val="hybridMultilevel"/>
    <w:tmpl w:val="0D0004C6"/>
    <w:lvl w:ilvl="0" w:tplc="9334B7D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BF2210"/>
    <w:multiLevelType w:val="hybridMultilevel"/>
    <w:tmpl w:val="2E46B676"/>
    <w:lvl w:ilvl="0" w:tplc="5B88F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6B7B4">
      <w:start w:val="12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A84CE">
      <w:start w:val="1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CE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C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44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A5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C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4974014"/>
    <w:multiLevelType w:val="hybridMultilevel"/>
    <w:tmpl w:val="7A94FB7E"/>
    <w:lvl w:ilvl="0" w:tplc="828A8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79339D3"/>
    <w:multiLevelType w:val="hybridMultilevel"/>
    <w:tmpl w:val="45B821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3302BC"/>
    <w:multiLevelType w:val="hybridMultilevel"/>
    <w:tmpl w:val="1A1C12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16" w15:restartNumberingAfterBreak="0">
    <w:nsid w:val="756451F7"/>
    <w:multiLevelType w:val="hybridMultilevel"/>
    <w:tmpl w:val="84AE9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2"/>
  </w:num>
  <w:num w:numId="4">
    <w:abstractNumId w:val="5"/>
  </w:num>
  <w:num w:numId="5">
    <w:abstractNumId w:val="14"/>
  </w:num>
  <w:num w:numId="6">
    <w:abstractNumId w:val="2"/>
  </w:num>
  <w:num w:numId="7">
    <w:abstractNumId w:val="13"/>
  </w:num>
  <w:num w:numId="8">
    <w:abstractNumId w:val="1"/>
  </w:num>
  <w:num w:numId="9">
    <w:abstractNumId w:val="0"/>
  </w:num>
  <w:num w:numId="10">
    <w:abstractNumId w:val="6"/>
  </w:num>
  <w:num w:numId="11">
    <w:abstractNumId w:val="3"/>
  </w:num>
  <w:num w:numId="12">
    <w:abstractNumId w:val="10"/>
  </w:num>
  <w:num w:numId="13">
    <w:abstractNumId w:val="11"/>
  </w:num>
  <w:num w:numId="14">
    <w:abstractNumId w:val="16"/>
  </w:num>
  <w:num w:numId="15">
    <w:abstractNumId w:val="4"/>
  </w:num>
  <w:num w:numId="16">
    <w:abstractNumId w:val="9"/>
  </w:num>
  <w:num w:numId="1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15E5"/>
    <w:rsid w:val="000016E0"/>
    <w:rsid w:val="00001A3B"/>
    <w:rsid w:val="00001E2F"/>
    <w:rsid w:val="00003040"/>
    <w:rsid w:val="00004706"/>
    <w:rsid w:val="00004F8F"/>
    <w:rsid w:val="0000596C"/>
    <w:rsid w:val="00005E4B"/>
    <w:rsid w:val="00005F96"/>
    <w:rsid w:val="00006863"/>
    <w:rsid w:val="00006B22"/>
    <w:rsid w:val="0000737D"/>
    <w:rsid w:val="000074C4"/>
    <w:rsid w:val="000074F9"/>
    <w:rsid w:val="000106D7"/>
    <w:rsid w:val="00010772"/>
    <w:rsid w:val="00011007"/>
    <w:rsid w:val="000112B3"/>
    <w:rsid w:val="00012252"/>
    <w:rsid w:val="0001291F"/>
    <w:rsid w:val="00012CB6"/>
    <w:rsid w:val="00012F7D"/>
    <w:rsid w:val="00012F9C"/>
    <w:rsid w:val="00013E39"/>
    <w:rsid w:val="000144A0"/>
    <w:rsid w:val="0001564F"/>
    <w:rsid w:val="000159B9"/>
    <w:rsid w:val="00016555"/>
    <w:rsid w:val="00016847"/>
    <w:rsid w:val="00016DEC"/>
    <w:rsid w:val="00017688"/>
    <w:rsid w:val="00020195"/>
    <w:rsid w:val="00020BD7"/>
    <w:rsid w:val="00020FCD"/>
    <w:rsid w:val="00022902"/>
    <w:rsid w:val="000229A6"/>
    <w:rsid w:val="00022C1F"/>
    <w:rsid w:val="00023A56"/>
    <w:rsid w:val="00024CD1"/>
    <w:rsid w:val="00026250"/>
    <w:rsid w:val="00026FBC"/>
    <w:rsid w:val="0002702F"/>
    <w:rsid w:val="000274FA"/>
    <w:rsid w:val="00027527"/>
    <w:rsid w:val="000279A2"/>
    <w:rsid w:val="00027C6B"/>
    <w:rsid w:val="00027F46"/>
    <w:rsid w:val="00030656"/>
    <w:rsid w:val="00030A8F"/>
    <w:rsid w:val="0003192D"/>
    <w:rsid w:val="00032116"/>
    <w:rsid w:val="00032A9E"/>
    <w:rsid w:val="00033634"/>
    <w:rsid w:val="00033847"/>
    <w:rsid w:val="00033945"/>
    <w:rsid w:val="00033C84"/>
    <w:rsid w:val="00034B4B"/>
    <w:rsid w:val="00034CB1"/>
    <w:rsid w:val="00035437"/>
    <w:rsid w:val="00035551"/>
    <w:rsid w:val="00035B7D"/>
    <w:rsid w:val="00036454"/>
    <w:rsid w:val="00037498"/>
    <w:rsid w:val="0004120B"/>
    <w:rsid w:val="0004196F"/>
    <w:rsid w:val="00041D4C"/>
    <w:rsid w:val="00042AF5"/>
    <w:rsid w:val="00042E09"/>
    <w:rsid w:val="0004347C"/>
    <w:rsid w:val="00043850"/>
    <w:rsid w:val="000438DD"/>
    <w:rsid w:val="00043D01"/>
    <w:rsid w:val="00043EF3"/>
    <w:rsid w:val="000443CD"/>
    <w:rsid w:val="000445CB"/>
    <w:rsid w:val="00044A26"/>
    <w:rsid w:val="00045643"/>
    <w:rsid w:val="00046643"/>
    <w:rsid w:val="00047751"/>
    <w:rsid w:val="00050189"/>
    <w:rsid w:val="00051278"/>
    <w:rsid w:val="00052481"/>
    <w:rsid w:val="00053D17"/>
    <w:rsid w:val="00054312"/>
    <w:rsid w:val="00054542"/>
    <w:rsid w:val="0005498B"/>
    <w:rsid w:val="00054FD3"/>
    <w:rsid w:val="00055762"/>
    <w:rsid w:val="0005588B"/>
    <w:rsid w:val="00055971"/>
    <w:rsid w:val="00055A8C"/>
    <w:rsid w:val="000563C2"/>
    <w:rsid w:val="00056800"/>
    <w:rsid w:val="00056ABB"/>
    <w:rsid w:val="000600D6"/>
    <w:rsid w:val="00060241"/>
    <w:rsid w:val="00060AB3"/>
    <w:rsid w:val="00060C2F"/>
    <w:rsid w:val="000611BD"/>
    <w:rsid w:val="00061217"/>
    <w:rsid w:val="00061255"/>
    <w:rsid w:val="0006186A"/>
    <w:rsid w:val="000619EA"/>
    <w:rsid w:val="00061BD2"/>
    <w:rsid w:val="00062440"/>
    <w:rsid w:val="00062AC1"/>
    <w:rsid w:val="00062D3E"/>
    <w:rsid w:val="00062FAD"/>
    <w:rsid w:val="00062FB3"/>
    <w:rsid w:val="000631FE"/>
    <w:rsid w:val="0006353F"/>
    <w:rsid w:val="000642B3"/>
    <w:rsid w:val="00064768"/>
    <w:rsid w:val="00064FE4"/>
    <w:rsid w:val="00065278"/>
    <w:rsid w:val="000656F5"/>
    <w:rsid w:val="00066440"/>
    <w:rsid w:val="00066C0E"/>
    <w:rsid w:val="000677B9"/>
    <w:rsid w:val="000678D7"/>
    <w:rsid w:val="000709C0"/>
    <w:rsid w:val="0007336D"/>
    <w:rsid w:val="00073B8D"/>
    <w:rsid w:val="00074466"/>
    <w:rsid w:val="0007535F"/>
    <w:rsid w:val="00075539"/>
    <w:rsid w:val="00075D70"/>
    <w:rsid w:val="000764AD"/>
    <w:rsid w:val="000764B9"/>
    <w:rsid w:val="000768E9"/>
    <w:rsid w:val="000769C1"/>
    <w:rsid w:val="00076D7C"/>
    <w:rsid w:val="00076DB9"/>
    <w:rsid w:val="000806DC"/>
    <w:rsid w:val="00080BB7"/>
    <w:rsid w:val="00080E48"/>
    <w:rsid w:val="000810A2"/>
    <w:rsid w:val="00081C33"/>
    <w:rsid w:val="00081D6F"/>
    <w:rsid w:val="00083828"/>
    <w:rsid w:val="00083956"/>
    <w:rsid w:val="00083C00"/>
    <w:rsid w:val="00083CE6"/>
    <w:rsid w:val="00083FE3"/>
    <w:rsid w:val="00083FF3"/>
    <w:rsid w:val="00084B72"/>
    <w:rsid w:val="000853E4"/>
    <w:rsid w:val="0008697F"/>
    <w:rsid w:val="00086CE4"/>
    <w:rsid w:val="000874F4"/>
    <w:rsid w:val="00087B24"/>
    <w:rsid w:val="00087D5C"/>
    <w:rsid w:val="00090086"/>
    <w:rsid w:val="0009080D"/>
    <w:rsid w:val="00090865"/>
    <w:rsid w:val="00091451"/>
    <w:rsid w:val="0009200F"/>
    <w:rsid w:val="00092320"/>
    <w:rsid w:val="0009295A"/>
    <w:rsid w:val="00093165"/>
    <w:rsid w:val="00094176"/>
    <w:rsid w:val="000943D3"/>
    <w:rsid w:val="000945BE"/>
    <w:rsid w:val="00094981"/>
    <w:rsid w:val="0009552B"/>
    <w:rsid w:val="00095676"/>
    <w:rsid w:val="00095AE5"/>
    <w:rsid w:val="000966A1"/>
    <w:rsid w:val="00097FD3"/>
    <w:rsid w:val="000A0AC3"/>
    <w:rsid w:val="000A29C2"/>
    <w:rsid w:val="000A2D4E"/>
    <w:rsid w:val="000A2FD9"/>
    <w:rsid w:val="000A41BB"/>
    <w:rsid w:val="000A41DA"/>
    <w:rsid w:val="000A4358"/>
    <w:rsid w:val="000A479E"/>
    <w:rsid w:val="000A4B85"/>
    <w:rsid w:val="000A4DED"/>
    <w:rsid w:val="000A5EB1"/>
    <w:rsid w:val="000A6860"/>
    <w:rsid w:val="000A6C43"/>
    <w:rsid w:val="000A72DB"/>
    <w:rsid w:val="000B0C21"/>
    <w:rsid w:val="000B196C"/>
    <w:rsid w:val="000B2974"/>
    <w:rsid w:val="000B3325"/>
    <w:rsid w:val="000B35EB"/>
    <w:rsid w:val="000B3FBB"/>
    <w:rsid w:val="000B4A7C"/>
    <w:rsid w:val="000B4BF9"/>
    <w:rsid w:val="000B5099"/>
    <w:rsid w:val="000B50B8"/>
    <w:rsid w:val="000B52BA"/>
    <w:rsid w:val="000B6472"/>
    <w:rsid w:val="000B64AB"/>
    <w:rsid w:val="000B6D23"/>
    <w:rsid w:val="000B71A1"/>
    <w:rsid w:val="000B75EC"/>
    <w:rsid w:val="000B7AF9"/>
    <w:rsid w:val="000B7C12"/>
    <w:rsid w:val="000B7D6E"/>
    <w:rsid w:val="000C053A"/>
    <w:rsid w:val="000C0672"/>
    <w:rsid w:val="000C1710"/>
    <w:rsid w:val="000C2E8F"/>
    <w:rsid w:val="000C3B65"/>
    <w:rsid w:val="000C3D6B"/>
    <w:rsid w:val="000C54B3"/>
    <w:rsid w:val="000C54EA"/>
    <w:rsid w:val="000C5DC2"/>
    <w:rsid w:val="000C6092"/>
    <w:rsid w:val="000C7297"/>
    <w:rsid w:val="000C7D89"/>
    <w:rsid w:val="000D00DE"/>
    <w:rsid w:val="000D03AB"/>
    <w:rsid w:val="000D1820"/>
    <w:rsid w:val="000D1860"/>
    <w:rsid w:val="000D19E3"/>
    <w:rsid w:val="000D1D75"/>
    <w:rsid w:val="000D2063"/>
    <w:rsid w:val="000D278C"/>
    <w:rsid w:val="000D2830"/>
    <w:rsid w:val="000D2AAB"/>
    <w:rsid w:val="000D3393"/>
    <w:rsid w:val="000D3A35"/>
    <w:rsid w:val="000D3D65"/>
    <w:rsid w:val="000D4A41"/>
    <w:rsid w:val="000E035F"/>
    <w:rsid w:val="000E11AE"/>
    <w:rsid w:val="000E1865"/>
    <w:rsid w:val="000E2CDA"/>
    <w:rsid w:val="000E3C11"/>
    <w:rsid w:val="000E3F92"/>
    <w:rsid w:val="000E4539"/>
    <w:rsid w:val="000E4D88"/>
    <w:rsid w:val="000E50D2"/>
    <w:rsid w:val="000E5222"/>
    <w:rsid w:val="000E5FD5"/>
    <w:rsid w:val="000E6187"/>
    <w:rsid w:val="000E704D"/>
    <w:rsid w:val="000E750A"/>
    <w:rsid w:val="000E7611"/>
    <w:rsid w:val="000F04EB"/>
    <w:rsid w:val="000F0A26"/>
    <w:rsid w:val="000F0CEB"/>
    <w:rsid w:val="000F1678"/>
    <w:rsid w:val="000F213A"/>
    <w:rsid w:val="000F235C"/>
    <w:rsid w:val="000F2627"/>
    <w:rsid w:val="000F2D2B"/>
    <w:rsid w:val="000F3616"/>
    <w:rsid w:val="000F4879"/>
    <w:rsid w:val="000F4F19"/>
    <w:rsid w:val="000F522F"/>
    <w:rsid w:val="000F598D"/>
    <w:rsid w:val="000F5EEA"/>
    <w:rsid w:val="000F6AC4"/>
    <w:rsid w:val="000F6DFF"/>
    <w:rsid w:val="000F78E5"/>
    <w:rsid w:val="000F7AAB"/>
    <w:rsid w:val="000F7C02"/>
    <w:rsid w:val="000F7E39"/>
    <w:rsid w:val="001003E6"/>
    <w:rsid w:val="00100DCF"/>
    <w:rsid w:val="001015AF"/>
    <w:rsid w:val="0010262C"/>
    <w:rsid w:val="00102887"/>
    <w:rsid w:val="0010368B"/>
    <w:rsid w:val="00103809"/>
    <w:rsid w:val="00103E0F"/>
    <w:rsid w:val="001046C6"/>
    <w:rsid w:val="001047A4"/>
    <w:rsid w:val="00105197"/>
    <w:rsid w:val="001056FC"/>
    <w:rsid w:val="00105C4E"/>
    <w:rsid w:val="00105E0C"/>
    <w:rsid w:val="001062E7"/>
    <w:rsid w:val="00106B07"/>
    <w:rsid w:val="00107006"/>
    <w:rsid w:val="001079C0"/>
    <w:rsid w:val="00111328"/>
    <w:rsid w:val="00111E09"/>
    <w:rsid w:val="001123E4"/>
    <w:rsid w:val="00112856"/>
    <w:rsid w:val="00112DA5"/>
    <w:rsid w:val="00112E7C"/>
    <w:rsid w:val="001144A3"/>
    <w:rsid w:val="001147F9"/>
    <w:rsid w:val="00115088"/>
    <w:rsid w:val="001152B5"/>
    <w:rsid w:val="00115582"/>
    <w:rsid w:val="001158A3"/>
    <w:rsid w:val="0011594C"/>
    <w:rsid w:val="00116EF7"/>
    <w:rsid w:val="00117391"/>
    <w:rsid w:val="001174F7"/>
    <w:rsid w:val="0011757C"/>
    <w:rsid w:val="00117990"/>
    <w:rsid w:val="00117A73"/>
    <w:rsid w:val="00117CAB"/>
    <w:rsid w:val="00120141"/>
    <w:rsid w:val="00121725"/>
    <w:rsid w:val="00122B8B"/>
    <w:rsid w:val="00123143"/>
    <w:rsid w:val="00123181"/>
    <w:rsid w:val="00124643"/>
    <w:rsid w:val="00124842"/>
    <w:rsid w:val="001263A1"/>
    <w:rsid w:val="00126BF1"/>
    <w:rsid w:val="00126D55"/>
    <w:rsid w:val="00127AEB"/>
    <w:rsid w:val="00130650"/>
    <w:rsid w:val="00130716"/>
    <w:rsid w:val="00130C6E"/>
    <w:rsid w:val="00130CD1"/>
    <w:rsid w:val="00131029"/>
    <w:rsid w:val="00135894"/>
    <w:rsid w:val="00135D70"/>
    <w:rsid w:val="001360A5"/>
    <w:rsid w:val="001365DA"/>
    <w:rsid w:val="00137A91"/>
    <w:rsid w:val="00137EBC"/>
    <w:rsid w:val="00140132"/>
    <w:rsid w:val="00140938"/>
    <w:rsid w:val="00141316"/>
    <w:rsid w:val="001423FA"/>
    <w:rsid w:val="001424C5"/>
    <w:rsid w:val="00142986"/>
    <w:rsid w:val="00143119"/>
    <w:rsid w:val="001449FA"/>
    <w:rsid w:val="00145076"/>
    <w:rsid w:val="001454ED"/>
    <w:rsid w:val="001466B4"/>
    <w:rsid w:val="00146BD3"/>
    <w:rsid w:val="001479F2"/>
    <w:rsid w:val="0015172F"/>
    <w:rsid w:val="001518C0"/>
    <w:rsid w:val="00151BC6"/>
    <w:rsid w:val="00152493"/>
    <w:rsid w:val="0015275A"/>
    <w:rsid w:val="00152975"/>
    <w:rsid w:val="001530A5"/>
    <w:rsid w:val="0015331D"/>
    <w:rsid w:val="00153AB6"/>
    <w:rsid w:val="00153FF3"/>
    <w:rsid w:val="00154209"/>
    <w:rsid w:val="0015442B"/>
    <w:rsid w:val="0015456C"/>
    <w:rsid w:val="0015472C"/>
    <w:rsid w:val="00155098"/>
    <w:rsid w:val="00156181"/>
    <w:rsid w:val="001568F1"/>
    <w:rsid w:val="00156D5D"/>
    <w:rsid w:val="00160B13"/>
    <w:rsid w:val="00161186"/>
    <w:rsid w:val="00161F91"/>
    <w:rsid w:val="001622A6"/>
    <w:rsid w:val="001625DF"/>
    <w:rsid w:val="00163B14"/>
    <w:rsid w:val="0016550B"/>
    <w:rsid w:val="00165E99"/>
    <w:rsid w:val="0017014A"/>
    <w:rsid w:val="0017031C"/>
    <w:rsid w:val="001712BE"/>
    <w:rsid w:val="001717FC"/>
    <w:rsid w:val="00172CB6"/>
    <w:rsid w:val="001732DA"/>
    <w:rsid w:val="0017420E"/>
    <w:rsid w:val="00174CC4"/>
    <w:rsid w:val="001751F0"/>
    <w:rsid w:val="00175A58"/>
    <w:rsid w:val="001771F7"/>
    <w:rsid w:val="001806F0"/>
    <w:rsid w:val="00180846"/>
    <w:rsid w:val="00180D8F"/>
    <w:rsid w:val="001814CC"/>
    <w:rsid w:val="00181C3F"/>
    <w:rsid w:val="001829AC"/>
    <w:rsid w:val="00182B3B"/>
    <w:rsid w:val="00183557"/>
    <w:rsid w:val="00183CFD"/>
    <w:rsid w:val="00183DCC"/>
    <w:rsid w:val="00184083"/>
    <w:rsid w:val="001842A2"/>
    <w:rsid w:val="00184A29"/>
    <w:rsid w:val="00184C3A"/>
    <w:rsid w:val="00184D97"/>
    <w:rsid w:val="00185289"/>
    <w:rsid w:val="0018742C"/>
    <w:rsid w:val="00187AF5"/>
    <w:rsid w:val="00190208"/>
    <w:rsid w:val="001903D1"/>
    <w:rsid w:val="00191087"/>
    <w:rsid w:val="00191F5B"/>
    <w:rsid w:val="00192500"/>
    <w:rsid w:val="00192516"/>
    <w:rsid w:val="00192555"/>
    <w:rsid w:val="00193E12"/>
    <w:rsid w:val="00194700"/>
    <w:rsid w:val="0019474E"/>
    <w:rsid w:val="00194760"/>
    <w:rsid w:val="00194C63"/>
    <w:rsid w:val="001952E1"/>
    <w:rsid w:val="00195400"/>
    <w:rsid w:val="0019597D"/>
    <w:rsid w:val="00197241"/>
    <w:rsid w:val="00197931"/>
    <w:rsid w:val="001A04E0"/>
    <w:rsid w:val="001A07A1"/>
    <w:rsid w:val="001A0EF5"/>
    <w:rsid w:val="001A1062"/>
    <w:rsid w:val="001A20A0"/>
    <w:rsid w:val="001A23A3"/>
    <w:rsid w:val="001A2760"/>
    <w:rsid w:val="001A312D"/>
    <w:rsid w:val="001A3AA5"/>
    <w:rsid w:val="001A3D37"/>
    <w:rsid w:val="001A3D65"/>
    <w:rsid w:val="001A4585"/>
    <w:rsid w:val="001A4CF5"/>
    <w:rsid w:val="001A54D1"/>
    <w:rsid w:val="001A54D4"/>
    <w:rsid w:val="001A5796"/>
    <w:rsid w:val="001A58C8"/>
    <w:rsid w:val="001A59F4"/>
    <w:rsid w:val="001A627E"/>
    <w:rsid w:val="001A74BB"/>
    <w:rsid w:val="001A75E3"/>
    <w:rsid w:val="001A7D12"/>
    <w:rsid w:val="001B0B30"/>
    <w:rsid w:val="001B209D"/>
    <w:rsid w:val="001B2E26"/>
    <w:rsid w:val="001B32B3"/>
    <w:rsid w:val="001B3691"/>
    <w:rsid w:val="001B39C6"/>
    <w:rsid w:val="001B42BC"/>
    <w:rsid w:val="001B4315"/>
    <w:rsid w:val="001B4398"/>
    <w:rsid w:val="001B448B"/>
    <w:rsid w:val="001B45CF"/>
    <w:rsid w:val="001B4F5F"/>
    <w:rsid w:val="001B540C"/>
    <w:rsid w:val="001B5A3E"/>
    <w:rsid w:val="001B5C4C"/>
    <w:rsid w:val="001B6AF1"/>
    <w:rsid w:val="001B73A0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57D"/>
    <w:rsid w:val="001C2C2B"/>
    <w:rsid w:val="001C34D5"/>
    <w:rsid w:val="001C363A"/>
    <w:rsid w:val="001C368E"/>
    <w:rsid w:val="001C48C6"/>
    <w:rsid w:val="001C4BF3"/>
    <w:rsid w:val="001C58B8"/>
    <w:rsid w:val="001C5C42"/>
    <w:rsid w:val="001C6157"/>
    <w:rsid w:val="001C6596"/>
    <w:rsid w:val="001C707F"/>
    <w:rsid w:val="001C748E"/>
    <w:rsid w:val="001D07B0"/>
    <w:rsid w:val="001D1002"/>
    <w:rsid w:val="001D102D"/>
    <w:rsid w:val="001D385D"/>
    <w:rsid w:val="001D38B6"/>
    <w:rsid w:val="001D3BDA"/>
    <w:rsid w:val="001D406E"/>
    <w:rsid w:val="001D4CB4"/>
    <w:rsid w:val="001D4F83"/>
    <w:rsid w:val="001D51DE"/>
    <w:rsid w:val="001D530F"/>
    <w:rsid w:val="001D746C"/>
    <w:rsid w:val="001E01BB"/>
    <w:rsid w:val="001E0242"/>
    <w:rsid w:val="001E0699"/>
    <w:rsid w:val="001E11B6"/>
    <w:rsid w:val="001E13D5"/>
    <w:rsid w:val="001E1DA2"/>
    <w:rsid w:val="001E2527"/>
    <w:rsid w:val="001E258D"/>
    <w:rsid w:val="001E2CB5"/>
    <w:rsid w:val="001E2D49"/>
    <w:rsid w:val="001E3437"/>
    <w:rsid w:val="001E36ED"/>
    <w:rsid w:val="001E455E"/>
    <w:rsid w:val="001E4B08"/>
    <w:rsid w:val="001E4DB1"/>
    <w:rsid w:val="001E4E90"/>
    <w:rsid w:val="001E5894"/>
    <w:rsid w:val="001E5B3E"/>
    <w:rsid w:val="001E5D83"/>
    <w:rsid w:val="001E7354"/>
    <w:rsid w:val="001E7576"/>
    <w:rsid w:val="001E771E"/>
    <w:rsid w:val="001E7ED9"/>
    <w:rsid w:val="001F2007"/>
    <w:rsid w:val="001F20A6"/>
    <w:rsid w:val="001F2625"/>
    <w:rsid w:val="001F3862"/>
    <w:rsid w:val="001F40AB"/>
    <w:rsid w:val="001F470B"/>
    <w:rsid w:val="001F532D"/>
    <w:rsid w:val="001F5B38"/>
    <w:rsid w:val="001F76D5"/>
    <w:rsid w:val="001F7764"/>
    <w:rsid w:val="002002E8"/>
    <w:rsid w:val="002004AE"/>
    <w:rsid w:val="00201008"/>
    <w:rsid w:val="00201828"/>
    <w:rsid w:val="00201CF9"/>
    <w:rsid w:val="00202A22"/>
    <w:rsid w:val="0020343F"/>
    <w:rsid w:val="002034CA"/>
    <w:rsid w:val="00203798"/>
    <w:rsid w:val="002038B4"/>
    <w:rsid w:val="00204E3B"/>
    <w:rsid w:val="002051AA"/>
    <w:rsid w:val="002055F6"/>
    <w:rsid w:val="00205634"/>
    <w:rsid w:val="00205B99"/>
    <w:rsid w:val="00205D0D"/>
    <w:rsid w:val="00205DD0"/>
    <w:rsid w:val="00205F00"/>
    <w:rsid w:val="002062D7"/>
    <w:rsid w:val="0020668A"/>
    <w:rsid w:val="00206CFA"/>
    <w:rsid w:val="00207C2B"/>
    <w:rsid w:val="0021043C"/>
    <w:rsid w:val="00211B86"/>
    <w:rsid w:val="00211EAC"/>
    <w:rsid w:val="00212DD7"/>
    <w:rsid w:val="002155EC"/>
    <w:rsid w:val="00215921"/>
    <w:rsid w:val="002168E1"/>
    <w:rsid w:val="002169C2"/>
    <w:rsid w:val="00216BAE"/>
    <w:rsid w:val="002178F5"/>
    <w:rsid w:val="00217DB5"/>
    <w:rsid w:val="002200CB"/>
    <w:rsid w:val="00220474"/>
    <w:rsid w:val="002217C0"/>
    <w:rsid w:val="00222989"/>
    <w:rsid w:val="0022298E"/>
    <w:rsid w:val="00223FC1"/>
    <w:rsid w:val="00223FED"/>
    <w:rsid w:val="00225E8D"/>
    <w:rsid w:val="00226792"/>
    <w:rsid w:val="00226A74"/>
    <w:rsid w:val="00227292"/>
    <w:rsid w:val="00227715"/>
    <w:rsid w:val="002279A6"/>
    <w:rsid w:val="002307BA"/>
    <w:rsid w:val="0023190E"/>
    <w:rsid w:val="00232209"/>
    <w:rsid w:val="00232723"/>
    <w:rsid w:val="00232BF1"/>
    <w:rsid w:val="00232F29"/>
    <w:rsid w:val="00233679"/>
    <w:rsid w:val="00233684"/>
    <w:rsid w:val="00233BB4"/>
    <w:rsid w:val="00234A83"/>
    <w:rsid w:val="00235864"/>
    <w:rsid w:val="00235BCA"/>
    <w:rsid w:val="00236F9A"/>
    <w:rsid w:val="00240820"/>
    <w:rsid w:val="002414D6"/>
    <w:rsid w:val="002415E1"/>
    <w:rsid w:val="00241F2E"/>
    <w:rsid w:val="002422DF"/>
    <w:rsid w:val="00242389"/>
    <w:rsid w:val="00243015"/>
    <w:rsid w:val="0024319B"/>
    <w:rsid w:val="002431DA"/>
    <w:rsid w:val="002449EF"/>
    <w:rsid w:val="00245998"/>
    <w:rsid w:val="002469CB"/>
    <w:rsid w:val="00246D9B"/>
    <w:rsid w:val="00247030"/>
    <w:rsid w:val="002478C1"/>
    <w:rsid w:val="00247D68"/>
    <w:rsid w:val="00247E2B"/>
    <w:rsid w:val="00247FB5"/>
    <w:rsid w:val="00251A45"/>
    <w:rsid w:val="0025222F"/>
    <w:rsid w:val="0025260F"/>
    <w:rsid w:val="00252E36"/>
    <w:rsid w:val="00253118"/>
    <w:rsid w:val="00253332"/>
    <w:rsid w:val="002537B0"/>
    <w:rsid w:val="00253B05"/>
    <w:rsid w:val="00253B4D"/>
    <w:rsid w:val="0025428F"/>
    <w:rsid w:val="0025461B"/>
    <w:rsid w:val="00255534"/>
    <w:rsid w:val="00256B4A"/>
    <w:rsid w:val="00257AD2"/>
    <w:rsid w:val="00261438"/>
    <w:rsid w:val="00261A89"/>
    <w:rsid w:val="00261CC2"/>
    <w:rsid w:val="002622B6"/>
    <w:rsid w:val="002624B6"/>
    <w:rsid w:val="0026258C"/>
    <w:rsid w:val="002626AC"/>
    <w:rsid w:val="0026272E"/>
    <w:rsid w:val="00264B95"/>
    <w:rsid w:val="00264E86"/>
    <w:rsid w:val="00264F4D"/>
    <w:rsid w:val="0026526E"/>
    <w:rsid w:val="00266F63"/>
    <w:rsid w:val="002672D4"/>
    <w:rsid w:val="00267895"/>
    <w:rsid w:val="00267D8D"/>
    <w:rsid w:val="00267E81"/>
    <w:rsid w:val="002700D2"/>
    <w:rsid w:val="00270A1A"/>
    <w:rsid w:val="00270CD2"/>
    <w:rsid w:val="0027190C"/>
    <w:rsid w:val="00272042"/>
    <w:rsid w:val="00272491"/>
    <w:rsid w:val="00272B00"/>
    <w:rsid w:val="0027423D"/>
    <w:rsid w:val="002742EE"/>
    <w:rsid w:val="00274661"/>
    <w:rsid w:val="002758E6"/>
    <w:rsid w:val="00276FFF"/>
    <w:rsid w:val="00277131"/>
    <w:rsid w:val="002772A4"/>
    <w:rsid w:val="002776D8"/>
    <w:rsid w:val="00280E94"/>
    <w:rsid w:val="00281130"/>
    <w:rsid w:val="0028136A"/>
    <w:rsid w:val="00281CD4"/>
    <w:rsid w:val="00282072"/>
    <w:rsid w:val="002822E1"/>
    <w:rsid w:val="00282588"/>
    <w:rsid w:val="00282A39"/>
    <w:rsid w:val="00283431"/>
    <w:rsid w:val="00283802"/>
    <w:rsid w:val="00284092"/>
    <w:rsid w:val="002847CB"/>
    <w:rsid w:val="00284BAC"/>
    <w:rsid w:val="002851EF"/>
    <w:rsid w:val="002853FE"/>
    <w:rsid w:val="002902FE"/>
    <w:rsid w:val="00290970"/>
    <w:rsid w:val="00290A51"/>
    <w:rsid w:val="0029119D"/>
    <w:rsid w:val="002916C9"/>
    <w:rsid w:val="002927B5"/>
    <w:rsid w:val="00292841"/>
    <w:rsid w:val="0029342D"/>
    <w:rsid w:val="002945BD"/>
    <w:rsid w:val="00295440"/>
    <w:rsid w:val="002958A7"/>
    <w:rsid w:val="00295C14"/>
    <w:rsid w:val="002965F6"/>
    <w:rsid w:val="00296805"/>
    <w:rsid w:val="002968EF"/>
    <w:rsid w:val="00296F2A"/>
    <w:rsid w:val="00297ED8"/>
    <w:rsid w:val="002A0709"/>
    <w:rsid w:val="002A0B81"/>
    <w:rsid w:val="002A1B1E"/>
    <w:rsid w:val="002A1C97"/>
    <w:rsid w:val="002A2206"/>
    <w:rsid w:val="002A2226"/>
    <w:rsid w:val="002A3267"/>
    <w:rsid w:val="002A34F6"/>
    <w:rsid w:val="002A4404"/>
    <w:rsid w:val="002A4EDA"/>
    <w:rsid w:val="002A5475"/>
    <w:rsid w:val="002A54EE"/>
    <w:rsid w:val="002A58FC"/>
    <w:rsid w:val="002A5BD1"/>
    <w:rsid w:val="002A60B1"/>
    <w:rsid w:val="002A65A1"/>
    <w:rsid w:val="002A6AC2"/>
    <w:rsid w:val="002A6DDA"/>
    <w:rsid w:val="002A735B"/>
    <w:rsid w:val="002A75A5"/>
    <w:rsid w:val="002B046C"/>
    <w:rsid w:val="002B06FE"/>
    <w:rsid w:val="002B0B52"/>
    <w:rsid w:val="002B0DC1"/>
    <w:rsid w:val="002B1145"/>
    <w:rsid w:val="002B13E9"/>
    <w:rsid w:val="002B1D8E"/>
    <w:rsid w:val="002B304E"/>
    <w:rsid w:val="002B379A"/>
    <w:rsid w:val="002B3928"/>
    <w:rsid w:val="002B3D5B"/>
    <w:rsid w:val="002B4629"/>
    <w:rsid w:val="002B4922"/>
    <w:rsid w:val="002B4FEA"/>
    <w:rsid w:val="002B5585"/>
    <w:rsid w:val="002B66F5"/>
    <w:rsid w:val="002B7270"/>
    <w:rsid w:val="002B779A"/>
    <w:rsid w:val="002B79D0"/>
    <w:rsid w:val="002B7A22"/>
    <w:rsid w:val="002B7E8A"/>
    <w:rsid w:val="002C26B7"/>
    <w:rsid w:val="002C2B60"/>
    <w:rsid w:val="002C314D"/>
    <w:rsid w:val="002C3510"/>
    <w:rsid w:val="002C3A9E"/>
    <w:rsid w:val="002C3C2E"/>
    <w:rsid w:val="002C3D7D"/>
    <w:rsid w:val="002C4511"/>
    <w:rsid w:val="002C45B8"/>
    <w:rsid w:val="002C49AB"/>
    <w:rsid w:val="002C4A05"/>
    <w:rsid w:val="002C4A7B"/>
    <w:rsid w:val="002C5EED"/>
    <w:rsid w:val="002C6136"/>
    <w:rsid w:val="002C6E88"/>
    <w:rsid w:val="002C765E"/>
    <w:rsid w:val="002C7E9A"/>
    <w:rsid w:val="002C7EAE"/>
    <w:rsid w:val="002D0373"/>
    <w:rsid w:val="002D09CA"/>
    <w:rsid w:val="002D27DD"/>
    <w:rsid w:val="002D3450"/>
    <w:rsid w:val="002D3581"/>
    <w:rsid w:val="002D4B03"/>
    <w:rsid w:val="002D5221"/>
    <w:rsid w:val="002D6212"/>
    <w:rsid w:val="002D660F"/>
    <w:rsid w:val="002D7F0C"/>
    <w:rsid w:val="002E14C1"/>
    <w:rsid w:val="002E18A7"/>
    <w:rsid w:val="002E2118"/>
    <w:rsid w:val="002E289E"/>
    <w:rsid w:val="002E2BD2"/>
    <w:rsid w:val="002E2FFE"/>
    <w:rsid w:val="002E3317"/>
    <w:rsid w:val="002E35E3"/>
    <w:rsid w:val="002E371D"/>
    <w:rsid w:val="002E3F9D"/>
    <w:rsid w:val="002E4496"/>
    <w:rsid w:val="002E52B9"/>
    <w:rsid w:val="002E54C6"/>
    <w:rsid w:val="002E559D"/>
    <w:rsid w:val="002E5D42"/>
    <w:rsid w:val="002E61FB"/>
    <w:rsid w:val="002E6BE5"/>
    <w:rsid w:val="002E790B"/>
    <w:rsid w:val="002E7C08"/>
    <w:rsid w:val="002E7C2B"/>
    <w:rsid w:val="002F0617"/>
    <w:rsid w:val="002F0A1D"/>
    <w:rsid w:val="002F40CB"/>
    <w:rsid w:val="002F440D"/>
    <w:rsid w:val="002F4B93"/>
    <w:rsid w:val="002F5A62"/>
    <w:rsid w:val="002F610A"/>
    <w:rsid w:val="002F6233"/>
    <w:rsid w:val="002F6944"/>
    <w:rsid w:val="002F7758"/>
    <w:rsid w:val="00300CC2"/>
    <w:rsid w:val="003017A0"/>
    <w:rsid w:val="00301D71"/>
    <w:rsid w:val="00301DFC"/>
    <w:rsid w:val="003025E9"/>
    <w:rsid w:val="0030262B"/>
    <w:rsid w:val="00302895"/>
    <w:rsid w:val="00302E0B"/>
    <w:rsid w:val="0030546B"/>
    <w:rsid w:val="00305EE3"/>
    <w:rsid w:val="00305EF2"/>
    <w:rsid w:val="003063E3"/>
    <w:rsid w:val="00306474"/>
    <w:rsid w:val="003068C1"/>
    <w:rsid w:val="00306B59"/>
    <w:rsid w:val="00306CEB"/>
    <w:rsid w:val="003071AB"/>
    <w:rsid w:val="00307835"/>
    <w:rsid w:val="00307FFE"/>
    <w:rsid w:val="003105BF"/>
    <w:rsid w:val="003105CA"/>
    <w:rsid w:val="003109D1"/>
    <w:rsid w:val="00311067"/>
    <w:rsid w:val="0031117B"/>
    <w:rsid w:val="0031172D"/>
    <w:rsid w:val="003120D9"/>
    <w:rsid w:val="00312C7B"/>
    <w:rsid w:val="003135BC"/>
    <w:rsid w:val="00313832"/>
    <w:rsid w:val="00313BF8"/>
    <w:rsid w:val="00313CA4"/>
    <w:rsid w:val="00314A44"/>
    <w:rsid w:val="00314E79"/>
    <w:rsid w:val="003153BF"/>
    <w:rsid w:val="0031561E"/>
    <w:rsid w:val="003159FA"/>
    <w:rsid w:val="00315B76"/>
    <w:rsid w:val="003160D5"/>
    <w:rsid w:val="0031638F"/>
    <w:rsid w:val="003166BB"/>
    <w:rsid w:val="00316F7A"/>
    <w:rsid w:val="003173B6"/>
    <w:rsid w:val="00317948"/>
    <w:rsid w:val="00317D83"/>
    <w:rsid w:val="003203FC"/>
    <w:rsid w:val="00320700"/>
    <w:rsid w:val="00320860"/>
    <w:rsid w:val="00320B1A"/>
    <w:rsid w:val="00321565"/>
    <w:rsid w:val="00321997"/>
    <w:rsid w:val="00321B41"/>
    <w:rsid w:val="00321BE9"/>
    <w:rsid w:val="00321E59"/>
    <w:rsid w:val="0032219D"/>
    <w:rsid w:val="00322DF1"/>
    <w:rsid w:val="0032391A"/>
    <w:rsid w:val="003255D0"/>
    <w:rsid w:val="00325F0B"/>
    <w:rsid w:val="003271D2"/>
    <w:rsid w:val="00327353"/>
    <w:rsid w:val="00327622"/>
    <w:rsid w:val="003278F7"/>
    <w:rsid w:val="00327E44"/>
    <w:rsid w:val="00330578"/>
    <w:rsid w:val="003310CF"/>
    <w:rsid w:val="003317C9"/>
    <w:rsid w:val="00331A5B"/>
    <w:rsid w:val="00332507"/>
    <w:rsid w:val="00332519"/>
    <w:rsid w:val="003328AB"/>
    <w:rsid w:val="00332CB5"/>
    <w:rsid w:val="00332CCB"/>
    <w:rsid w:val="00332E81"/>
    <w:rsid w:val="003330EA"/>
    <w:rsid w:val="003333C4"/>
    <w:rsid w:val="003338AF"/>
    <w:rsid w:val="00333B7D"/>
    <w:rsid w:val="00334AF8"/>
    <w:rsid w:val="00335995"/>
    <w:rsid w:val="003360E3"/>
    <w:rsid w:val="0033650E"/>
    <w:rsid w:val="00336C9A"/>
    <w:rsid w:val="00336EE7"/>
    <w:rsid w:val="0033770C"/>
    <w:rsid w:val="00337842"/>
    <w:rsid w:val="00337A63"/>
    <w:rsid w:val="00337CA4"/>
    <w:rsid w:val="00340D2C"/>
    <w:rsid w:val="0034111C"/>
    <w:rsid w:val="00341F5E"/>
    <w:rsid w:val="00342177"/>
    <w:rsid w:val="00342633"/>
    <w:rsid w:val="00342A38"/>
    <w:rsid w:val="00342ABD"/>
    <w:rsid w:val="00342D76"/>
    <w:rsid w:val="00343344"/>
    <w:rsid w:val="003438D8"/>
    <w:rsid w:val="00343911"/>
    <w:rsid w:val="00344A90"/>
    <w:rsid w:val="00344F36"/>
    <w:rsid w:val="003452A8"/>
    <w:rsid w:val="00345819"/>
    <w:rsid w:val="003458DD"/>
    <w:rsid w:val="00345D7E"/>
    <w:rsid w:val="00345E99"/>
    <w:rsid w:val="003460CE"/>
    <w:rsid w:val="00346EFF"/>
    <w:rsid w:val="003471E9"/>
    <w:rsid w:val="00347A70"/>
    <w:rsid w:val="00347BB3"/>
    <w:rsid w:val="00347D35"/>
    <w:rsid w:val="00347DB9"/>
    <w:rsid w:val="0035065D"/>
    <w:rsid w:val="00350858"/>
    <w:rsid w:val="00350B10"/>
    <w:rsid w:val="00350B63"/>
    <w:rsid w:val="00350E34"/>
    <w:rsid w:val="00351143"/>
    <w:rsid w:val="00351623"/>
    <w:rsid w:val="00351EEE"/>
    <w:rsid w:val="00352532"/>
    <w:rsid w:val="003526E7"/>
    <w:rsid w:val="00352BFC"/>
    <w:rsid w:val="00352D21"/>
    <w:rsid w:val="00353842"/>
    <w:rsid w:val="003538E1"/>
    <w:rsid w:val="003539E6"/>
    <w:rsid w:val="00353E12"/>
    <w:rsid w:val="00354529"/>
    <w:rsid w:val="00354A93"/>
    <w:rsid w:val="003561E8"/>
    <w:rsid w:val="00356351"/>
    <w:rsid w:val="00356E0A"/>
    <w:rsid w:val="00357CC2"/>
    <w:rsid w:val="003604CA"/>
    <w:rsid w:val="0036064C"/>
    <w:rsid w:val="00360E7F"/>
    <w:rsid w:val="003620A9"/>
    <w:rsid w:val="0036297F"/>
    <w:rsid w:val="003633A3"/>
    <w:rsid w:val="00363D09"/>
    <w:rsid w:val="00363F9B"/>
    <w:rsid w:val="0036422C"/>
    <w:rsid w:val="00364843"/>
    <w:rsid w:val="003649D7"/>
    <w:rsid w:val="003651C5"/>
    <w:rsid w:val="00365380"/>
    <w:rsid w:val="00365431"/>
    <w:rsid w:val="00365B94"/>
    <w:rsid w:val="00365DAA"/>
    <w:rsid w:val="00366229"/>
    <w:rsid w:val="0036648C"/>
    <w:rsid w:val="003666C4"/>
    <w:rsid w:val="003668F4"/>
    <w:rsid w:val="003676BF"/>
    <w:rsid w:val="003676C5"/>
    <w:rsid w:val="00367811"/>
    <w:rsid w:val="003708AE"/>
    <w:rsid w:val="003709E3"/>
    <w:rsid w:val="00370AA3"/>
    <w:rsid w:val="00371DC6"/>
    <w:rsid w:val="0037348A"/>
    <w:rsid w:val="0037365A"/>
    <w:rsid w:val="003743D7"/>
    <w:rsid w:val="00374814"/>
    <w:rsid w:val="003750BB"/>
    <w:rsid w:val="003756AA"/>
    <w:rsid w:val="00375DD1"/>
    <w:rsid w:val="00376973"/>
    <w:rsid w:val="0037775C"/>
    <w:rsid w:val="00380133"/>
    <w:rsid w:val="0038032D"/>
    <w:rsid w:val="00380473"/>
    <w:rsid w:val="0038051E"/>
    <w:rsid w:val="0038067B"/>
    <w:rsid w:val="00380FC1"/>
    <w:rsid w:val="00381D69"/>
    <w:rsid w:val="003821EA"/>
    <w:rsid w:val="0038265B"/>
    <w:rsid w:val="00382A50"/>
    <w:rsid w:val="00383177"/>
    <w:rsid w:val="003832F3"/>
    <w:rsid w:val="0038579D"/>
    <w:rsid w:val="003857B7"/>
    <w:rsid w:val="00385EE0"/>
    <w:rsid w:val="0038630C"/>
    <w:rsid w:val="00386B09"/>
    <w:rsid w:val="00386D12"/>
    <w:rsid w:val="00386F79"/>
    <w:rsid w:val="003871A3"/>
    <w:rsid w:val="00390055"/>
    <w:rsid w:val="003901BF"/>
    <w:rsid w:val="00390AA5"/>
    <w:rsid w:val="00390D59"/>
    <w:rsid w:val="003911B2"/>
    <w:rsid w:val="003913DA"/>
    <w:rsid w:val="003924DA"/>
    <w:rsid w:val="00393511"/>
    <w:rsid w:val="00393D5C"/>
    <w:rsid w:val="003943AE"/>
    <w:rsid w:val="0039466D"/>
    <w:rsid w:val="00394C67"/>
    <w:rsid w:val="003963E1"/>
    <w:rsid w:val="003965DC"/>
    <w:rsid w:val="0039679C"/>
    <w:rsid w:val="003967BD"/>
    <w:rsid w:val="00396965"/>
    <w:rsid w:val="00397C16"/>
    <w:rsid w:val="003A0BF6"/>
    <w:rsid w:val="003A160A"/>
    <w:rsid w:val="003A1B5D"/>
    <w:rsid w:val="003A2848"/>
    <w:rsid w:val="003A2C6D"/>
    <w:rsid w:val="003A3407"/>
    <w:rsid w:val="003A3807"/>
    <w:rsid w:val="003A42A1"/>
    <w:rsid w:val="003A4914"/>
    <w:rsid w:val="003A518C"/>
    <w:rsid w:val="003A60A6"/>
    <w:rsid w:val="003A6CBC"/>
    <w:rsid w:val="003A6ECC"/>
    <w:rsid w:val="003A75B7"/>
    <w:rsid w:val="003A75FC"/>
    <w:rsid w:val="003A78F0"/>
    <w:rsid w:val="003B0A4D"/>
    <w:rsid w:val="003B0C60"/>
    <w:rsid w:val="003B203B"/>
    <w:rsid w:val="003B360D"/>
    <w:rsid w:val="003B4492"/>
    <w:rsid w:val="003B468F"/>
    <w:rsid w:val="003B4FAA"/>
    <w:rsid w:val="003B55CE"/>
    <w:rsid w:val="003B56A0"/>
    <w:rsid w:val="003B6B3F"/>
    <w:rsid w:val="003B6BB2"/>
    <w:rsid w:val="003B7394"/>
    <w:rsid w:val="003B7549"/>
    <w:rsid w:val="003C0DCA"/>
    <w:rsid w:val="003C1B33"/>
    <w:rsid w:val="003C2BAA"/>
    <w:rsid w:val="003C44EB"/>
    <w:rsid w:val="003C5437"/>
    <w:rsid w:val="003C5B39"/>
    <w:rsid w:val="003C5E6E"/>
    <w:rsid w:val="003C641D"/>
    <w:rsid w:val="003C6A1B"/>
    <w:rsid w:val="003C6BAF"/>
    <w:rsid w:val="003C6CAA"/>
    <w:rsid w:val="003C75DB"/>
    <w:rsid w:val="003C75E2"/>
    <w:rsid w:val="003D0A8B"/>
    <w:rsid w:val="003D165E"/>
    <w:rsid w:val="003D1856"/>
    <w:rsid w:val="003D38F3"/>
    <w:rsid w:val="003D46BC"/>
    <w:rsid w:val="003D4DDE"/>
    <w:rsid w:val="003D542A"/>
    <w:rsid w:val="003D618D"/>
    <w:rsid w:val="003D6511"/>
    <w:rsid w:val="003D6B5D"/>
    <w:rsid w:val="003D75FA"/>
    <w:rsid w:val="003E19E0"/>
    <w:rsid w:val="003E27E7"/>
    <w:rsid w:val="003E2F64"/>
    <w:rsid w:val="003E300E"/>
    <w:rsid w:val="003E30D8"/>
    <w:rsid w:val="003E30F2"/>
    <w:rsid w:val="003E3611"/>
    <w:rsid w:val="003E3A44"/>
    <w:rsid w:val="003E3DAC"/>
    <w:rsid w:val="003E4B3D"/>
    <w:rsid w:val="003E51FC"/>
    <w:rsid w:val="003E5217"/>
    <w:rsid w:val="003E54EB"/>
    <w:rsid w:val="003E5869"/>
    <w:rsid w:val="003E5FAE"/>
    <w:rsid w:val="003E617D"/>
    <w:rsid w:val="003E62F5"/>
    <w:rsid w:val="003E6AE9"/>
    <w:rsid w:val="003E6B2A"/>
    <w:rsid w:val="003F0D1E"/>
    <w:rsid w:val="003F19BB"/>
    <w:rsid w:val="003F2407"/>
    <w:rsid w:val="003F265E"/>
    <w:rsid w:val="003F283A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400954"/>
    <w:rsid w:val="00400D2D"/>
    <w:rsid w:val="0040112E"/>
    <w:rsid w:val="00401915"/>
    <w:rsid w:val="0040392E"/>
    <w:rsid w:val="0040434A"/>
    <w:rsid w:val="00404630"/>
    <w:rsid w:val="00404E9F"/>
    <w:rsid w:val="00404F05"/>
    <w:rsid w:val="004056F5"/>
    <w:rsid w:val="00405803"/>
    <w:rsid w:val="00406172"/>
    <w:rsid w:val="00406DE5"/>
    <w:rsid w:val="00406E14"/>
    <w:rsid w:val="00407DE1"/>
    <w:rsid w:val="00410402"/>
    <w:rsid w:val="00411356"/>
    <w:rsid w:val="00411660"/>
    <w:rsid w:val="004128AA"/>
    <w:rsid w:val="004145E9"/>
    <w:rsid w:val="00414AEB"/>
    <w:rsid w:val="00415099"/>
    <w:rsid w:val="004152F6"/>
    <w:rsid w:val="00415360"/>
    <w:rsid w:val="00415E8D"/>
    <w:rsid w:val="0041603B"/>
    <w:rsid w:val="0041619C"/>
    <w:rsid w:val="00416543"/>
    <w:rsid w:val="00416549"/>
    <w:rsid w:val="004169C9"/>
    <w:rsid w:val="00417347"/>
    <w:rsid w:val="00417392"/>
    <w:rsid w:val="004176E6"/>
    <w:rsid w:val="00420012"/>
    <w:rsid w:val="004200EC"/>
    <w:rsid w:val="004209DB"/>
    <w:rsid w:val="00420A52"/>
    <w:rsid w:val="00420CD6"/>
    <w:rsid w:val="0042112B"/>
    <w:rsid w:val="004220ED"/>
    <w:rsid w:val="00422216"/>
    <w:rsid w:val="00422586"/>
    <w:rsid w:val="00423724"/>
    <w:rsid w:val="00425143"/>
    <w:rsid w:val="00425DAC"/>
    <w:rsid w:val="004260D5"/>
    <w:rsid w:val="00426DA5"/>
    <w:rsid w:val="00427ED2"/>
    <w:rsid w:val="004300DB"/>
    <w:rsid w:val="0043097C"/>
    <w:rsid w:val="00430A2D"/>
    <w:rsid w:val="00430E15"/>
    <w:rsid w:val="00431569"/>
    <w:rsid w:val="00431E5D"/>
    <w:rsid w:val="0043333F"/>
    <w:rsid w:val="00433D5C"/>
    <w:rsid w:val="0043493C"/>
    <w:rsid w:val="00434BD3"/>
    <w:rsid w:val="00434C66"/>
    <w:rsid w:val="004353F8"/>
    <w:rsid w:val="00435714"/>
    <w:rsid w:val="004358E7"/>
    <w:rsid w:val="00435AF9"/>
    <w:rsid w:val="00435D00"/>
    <w:rsid w:val="004360DC"/>
    <w:rsid w:val="00436AAE"/>
    <w:rsid w:val="00436DB4"/>
    <w:rsid w:val="004373D5"/>
    <w:rsid w:val="00437B83"/>
    <w:rsid w:val="00437DE5"/>
    <w:rsid w:val="00440087"/>
    <w:rsid w:val="00440A15"/>
    <w:rsid w:val="00440E7D"/>
    <w:rsid w:val="00440F63"/>
    <w:rsid w:val="004414E1"/>
    <w:rsid w:val="00441C4D"/>
    <w:rsid w:val="00442C82"/>
    <w:rsid w:val="004436B6"/>
    <w:rsid w:val="004440A5"/>
    <w:rsid w:val="00444A13"/>
    <w:rsid w:val="00444AE6"/>
    <w:rsid w:val="004452E8"/>
    <w:rsid w:val="004465B4"/>
    <w:rsid w:val="004477A2"/>
    <w:rsid w:val="00447CF0"/>
    <w:rsid w:val="00447E01"/>
    <w:rsid w:val="00450769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48B0"/>
    <w:rsid w:val="00454FAB"/>
    <w:rsid w:val="00456974"/>
    <w:rsid w:val="004575CF"/>
    <w:rsid w:val="004577D4"/>
    <w:rsid w:val="00457FD0"/>
    <w:rsid w:val="004606A0"/>
    <w:rsid w:val="00460F1B"/>
    <w:rsid w:val="00461624"/>
    <w:rsid w:val="0046178B"/>
    <w:rsid w:val="00461CFB"/>
    <w:rsid w:val="004629D3"/>
    <w:rsid w:val="00462A73"/>
    <w:rsid w:val="00463272"/>
    <w:rsid w:val="004634AF"/>
    <w:rsid w:val="004635BE"/>
    <w:rsid w:val="00463967"/>
    <w:rsid w:val="00463AEA"/>
    <w:rsid w:val="00463F47"/>
    <w:rsid w:val="004641A7"/>
    <w:rsid w:val="00464570"/>
    <w:rsid w:val="004651EC"/>
    <w:rsid w:val="00465A39"/>
    <w:rsid w:val="00465B42"/>
    <w:rsid w:val="004670A3"/>
    <w:rsid w:val="00467523"/>
    <w:rsid w:val="004700DE"/>
    <w:rsid w:val="00470676"/>
    <w:rsid w:val="0047108E"/>
    <w:rsid w:val="004714FC"/>
    <w:rsid w:val="00471C61"/>
    <w:rsid w:val="004722B8"/>
    <w:rsid w:val="00472BED"/>
    <w:rsid w:val="004732AA"/>
    <w:rsid w:val="004737DF"/>
    <w:rsid w:val="00473D97"/>
    <w:rsid w:val="00473EDA"/>
    <w:rsid w:val="00473FE3"/>
    <w:rsid w:val="00475064"/>
    <w:rsid w:val="004750B5"/>
    <w:rsid w:val="0047515C"/>
    <w:rsid w:val="00475DB7"/>
    <w:rsid w:val="004763D2"/>
    <w:rsid w:val="00476980"/>
    <w:rsid w:val="00476CB4"/>
    <w:rsid w:val="00482980"/>
    <w:rsid w:val="00482F78"/>
    <w:rsid w:val="00483AE1"/>
    <w:rsid w:val="00483F0A"/>
    <w:rsid w:val="0048432E"/>
    <w:rsid w:val="0048483C"/>
    <w:rsid w:val="004848C6"/>
    <w:rsid w:val="004868F7"/>
    <w:rsid w:val="00487371"/>
    <w:rsid w:val="0048751A"/>
    <w:rsid w:val="00487F7F"/>
    <w:rsid w:val="0049173D"/>
    <w:rsid w:val="00491961"/>
    <w:rsid w:val="004919A5"/>
    <w:rsid w:val="00491B80"/>
    <w:rsid w:val="00491BEB"/>
    <w:rsid w:val="0049254E"/>
    <w:rsid w:val="0049272A"/>
    <w:rsid w:val="00492AC1"/>
    <w:rsid w:val="00492D42"/>
    <w:rsid w:val="0049341F"/>
    <w:rsid w:val="004935E6"/>
    <w:rsid w:val="0049371E"/>
    <w:rsid w:val="00493F38"/>
    <w:rsid w:val="0049471D"/>
    <w:rsid w:val="00495748"/>
    <w:rsid w:val="00496405"/>
    <w:rsid w:val="0049644C"/>
    <w:rsid w:val="004966D1"/>
    <w:rsid w:val="0049794A"/>
    <w:rsid w:val="004A07C4"/>
    <w:rsid w:val="004A1486"/>
    <w:rsid w:val="004A1B45"/>
    <w:rsid w:val="004A1F67"/>
    <w:rsid w:val="004A31DC"/>
    <w:rsid w:val="004A361D"/>
    <w:rsid w:val="004A372E"/>
    <w:rsid w:val="004A3DC8"/>
    <w:rsid w:val="004A445E"/>
    <w:rsid w:val="004A476F"/>
    <w:rsid w:val="004A56CD"/>
    <w:rsid w:val="004A5A42"/>
    <w:rsid w:val="004A5E71"/>
    <w:rsid w:val="004A5FDE"/>
    <w:rsid w:val="004A6022"/>
    <w:rsid w:val="004A608E"/>
    <w:rsid w:val="004A66F1"/>
    <w:rsid w:val="004A7882"/>
    <w:rsid w:val="004B0A84"/>
    <w:rsid w:val="004B1CF2"/>
    <w:rsid w:val="004B1D8E"/>
    <w:rsid w:val="004B230B"/>
    <w:rsid w:val="004B2CA3"/>
    <w:rsid w:val="004B2F45"/>
    <w:rsid w:val="004B31A7"/>
    <w:rsid w:val="004B329D"/>
    <w:rsid w:val="004B3677"/>
    <w:rsid w:val="004B3B68"/>
    <w:rsid w:val="004B3EE0"/>
    <w:rsid w:val="004B446E"/>
    <w:rsid w:val="004B4927"/>
    <w:rsid w:val="004B5039"/>
    <w:rsid w:val="004B5411"/>
    <w:rsid w:val="004B61CB"/>
    <w:rsid w:val="004B65D6"/>
    <w:rsid w:val="004B663F"/>
    <w:rsid w:val="004B66AA"/>
    <w:rsid w:val="004B68E5"/>
    <w:rsid w:val="004B7A5C"/>
    <w:rsid w:val="004B7E5A"/>
    <w:rsid w:val="004B7F01"/>
    <w:rsid w:val="004C10F8"/>
    <w:rsid w:val="004C243B"/>
    <w:rsid w:val="004C28FB"/>
    <w:rsid w:val="004C30E1"/>
    <w:rsid w:val="004C3477"/>
    <w:rsid w:val="004C3DAA"/>
    <w:rsid w:val="004C4553"/>
    <w:rsid w:val="004C4EF8"/>
    <w:rsid w:val="004C6732"/>
    <w:rsid w:val="004C6C43"/>
    <w:rsid w:val="004C6DA3"/>
    <w:rsid w:val="004C7585"/>
    <w:rsid w:val="004D080C"/>
    <w:rsid w:val="004D126C"/>
    <w:rsid w:val="004D1274"/>
    <w:rsid w:val="004D2736"/>
    <w:rsid w:val="004D2962"/>
    <w:rsid w:val="004D2EF2"/>
    <w:rsid w:val="004D39BA"/>
    <w:rsid w:val="004D4242"/>
    <w:rsid w:val="004D48FF"/>
    <w:rsid w:val="004D4F47"/>
    <w:rsid w:val="004D5130"/>
    <w:rsid w:val="004D54AE"/>
    <w:rsid w:val="004D647A"/>
    <w:rsid w:val="004D719E"/>
    <w:rsid w:val="004D7209"/>
    <w:rsid w:val="004D7259"/>
    <w:rsid w:val="004D73DE"/>
    <w:rsid w:val="004E092A"/>
    <w:rsid w:val="004E0AF2"/>
    <w:rsid w:val="004E1553"/>
    <w:rsid w:val="004E19D5"/>
    <w:rsid w:val="004E24B7"/>
    <w:rsid w:val="004E2B33"/>
    <w:rsid w:val="004E2BB6"/>
    <w:rsid w:val="004E34E0"/>
    <w:rsid w:val="004E3F60"/>
    <w:rsid w:val="004E4575"/>
    <w:rsid w:val="004E6FFF"/>
    <w:rsid w:val="004E779D"/>
    <w:rsid w:val="004E790B"/>
    <w:rsid w:val="004F0DB4"/>
    <w:rsid w:val="004F15C3"/>
    <w:rsid w:val="004F2875"/>
    <w:rsid w:val="004F2D97"/>
    <w:rsid w:val="004F305E"/>
    <w:rsid w:val="004F37E4"/>
    <w:rsid w:val="004F3827"/>
    <w:rsid w:val="004F3BD9"/>
    <w:rsid w:val="004F3C21"/>
    <w:rsid w:val="004F400F"/>
    <w:rsid w:val="004F505E"/>
    <w:rsid w:val="004F6583"/>
    <w:rsid w:val="004F681C"/>
    <w:rsid w:val="004F70CB"/>
    <w:rsid w:val="004F7DE8"/>
    <w:rsid w:val="00500656"/>
    <w:rsid w:val="00500D38"/>
    <w:rsid w:val="00501212"/>
    <w:rsid w:val="00501A6C"/>
    <w:rsid w:val="00502859"/>
    <w:rsid w:val="00502E28"/>
    <w:rsid w:val="005033F1"/>
    <w:rsid w:val="00503B57"/>
    <w:rsid w:val="00503CE3"/>
    <w:rsid w:val="005041B3"/>
    <w:rsid w:val="005052D0"/>
    <w:rsid w:val="00505B6C"/>
    <w:rsid w:val="00506A4F"/>
    <w:rsid w:val="00506B0A"/>
    <w:rsid w:val="00507982"/>
    <w:rsid w:val="005106D6"/>
    <w:rsid w:val="005110FD"/>
    <w:rsid w:val="0051121C"/>
    <w:rsid w:val="0051246B"/>
    <w:rsid w:val="00512979"/>
    <w:rsid w:val="0051351F"/>
    <w:rsid w:val="005138EF"/>
    <w:rsid w:val="0051423C"/>
    <w:rsid w:val="00514999"/>
    <w:rsid w:val="005156C7"/>
    <w:rsid w:val="00515ACC"/>
    <w:rsid w:val="00515D81"/>
    <w:rsid w:val="00515E9C"/>
    <w:rsid w:val="00517072"/>
    <w:rsid w:val="0052090D"/>
    <w:rsid w:val="00522089"/>
    <w:rsid w:val="00522B7A"/>
    <w:rsid w:val="00522BBD"/>
    <w:rsid w:val="00523E94"/>
    <w:rsid w:val="005255F7"/>
    <w:rsid w:val="005274A8"/>
    <w:rsid w:val="005302F4"/>
    <w:rsid w:val="00530305"/>
    <w:rsid w:val="00530483"/>
    <w:rsid w:val="005308B7"/>
    <w:rsid w:val="0053167A"/>
    <w:rsid w:val="00531E6B"/>
    <w:rsid w:val="00531F46"/>
    <w:rsid w:val="00532491"/>
    <w:rsid w:val="005324CC"/>
    <w:rsid w:val="00532970"/>
    <w:rsid w:val="00533879"/>
    <w:rsid w:val="00533888"/>
    <w:rsid w:val="005339B5"/>
    <w:rsid w:val="0053401E"/>
    <w:rsid w:val="005341F2"/>
    <w:rsid w:val="00534678"/>
    <w:rsid w:val="0053578C"/>
    <w:rsid w:val="005375DD"/>
    <w:rsid w:val="00537A3D"/>
    <w:rsid w:val="00537BE5"/>
    <w:rsid w:val="00537DB3"/>
    <w:rsid w:val="00540554"/>
    <w:rsid w:val="005407B0"/>
    <w:rsid w:val="00540CC8"/>
    <w:rsid w:val="00540D9C"/>
    <w:rsid w:val="00540FA8"/>
    <w:rsid w:val="00541139"/>
    <w:rsid w:val="00541789"/>
    <w:rsid w:val="00542CC4"/>
    <w:rsid w:val="00543367"/>
    <w:rsid w:val="005436F2"/>
    <w:rsid w:val="005437B3"/>
    <w:rsid w:val="005445EB"/>
    <w:rsid w:val="005447B8"/>
    <w:rsid w:val="0054680A"/>
    <w:rsid w:val="005468C0"/>
    <w:rsid w:val="005474B1"/>
    <w:rsid w:val="005476E4"/>
    <w:rsid w:val="00547F6E"/>
    <w:rsid w:val="005502D6"/>
    <w:rsid w:val="00550F57"/>
    <w:rsid w:val="00552072"/>
    <w:rsid w:val="005523E8"/>
    <w:rsid w:val="00553F3B"/>
    <w:rsid w:val="00554FD4"/>
    <w:rsid w:val="005556F2"/>
    <w:rsid w:val="00555D10"/>
    <w:rsid w:val="005561FB"/>
    <w:rsid w:val="00556D67"/>
    <w:rsid w:val="00557731"/>
    <w:rsid w:val="0056065A"/>
    <w:rsid w:val="00560A2E"/>
    <w:rsid w:val="00560D76"/>
    <w:rsid w:val="005610E4"/>
    <w:rsid w:val="005612BE"/>
    <w:rsid w:val="00563094"/>
    <w:rsid w:val="00563272"/>
    <w:rsid w:val="005647BA"/>
    <w:rsid w:val="00565237"/>
    <w:rsid w:val="005652F6"/>
    <w:rsid w:val="005655CB"/>
    <w:rsid w:val="0056750A"/>
    <w:rsid w:val="005679FB"/>
    <w:rsid w:val="00567BB4"/>
    <w:rsid w:val="00570930"/>
    <w:rsid w:val="00570945"/>
    <w:rsid w:val="0057103B"/>
    <w:rsid w:val="00572FEE"/>
    <w:rsid w:val="005738DA"/>
    <w:rsid w:val="005739A8"/>
    <w:rsid w:val="005739FA"/>
    <w:rsid w:val="00573B4B"/>
    <w:rsid w:val="00574213"/>
    <w:rsid w:val="00574501"/>
    <w:rsid w:val="0057472F"/>
    <w:rsid w:val="005756BD"/>
    <w:rsid w:val="00575DCC"/>
    <w:rsid w:val="00575F5D"/>
    <w:rsid w:val="005765CA"/>
    <w:rsid w:val="00577225"/>
    <w:rsid w:val="0057746C"/>
    <w:rsid w:val="00577496"/>
    <w:rsid w:val="0057776F"/>
    <w:rsid w:val="00577FDB"/>
    <w:rsid w:val="005800EC"/>
    <w:rsid w:val="005806D1"/>
    <w:rsid w:val="00580EE2"/>
    <w:rsid w:val="00581652"/>
    <w:rsid w:val="005817D3"/>
    <w:rsid w:val="0058187E"/>
    <w:rsid w:val="0058197D"/>
    <w:rsid w:val="00582383"/>
    <w:rsid w:val="00582B4D"/>
    <w:rsid w:val="00582EFC"/>
    <w:rsid w:val="0058316E"/>
    <w:rsid w:val="00584094"/>
    <w:rsid w:val="00584244"/>
    <w:rsid w:val="005844BE"/>
    <w:rsid w:val="005846A8"/>
    <w:rsid w:val="0058470D"/>
    <w:rsid w:val="00585317"/>
    <w:rsid w:val="005856DF"/>
    <w:rsid w:val="00585BB8"/>
    <w:rsid w:val="00585D02"/>
    <w:rsid w:val="00585FD8"/>
    <w:rsid w:val="00587976"/>
    <w:rsid w:val="0059082D"/>
    <w:rsid w:val="00591016"/>
    <w:rsid w:val="005919A7"/>
    <w:rsid w:val="00592D05"/>
    <w:rsid w:val="005934C9"/>
    <w:rsid w:val="00594589"/>
    <w:rsid w:val="00594825"/>
    <w:rsid w:val="00594943"/>
    <w:rsid w:val="0059569D"/>
    <w:rsid w:val="00595C45"/>
    <w:rsid w:val="00596488"/>
    <w:rsid w:val="00596AE2"/>
    <w:rsid w:val="0059724B"/>
    <w:rsid w:val="005A0DC0"/>
    <w:rsid w:val="005A14C6"/>
    <w:rsid w:val="005A1817"/>
    <w:rsid w:val="005A1869"/>
    <w:rsid w:val="005A1D29"/>
    <w:rsid w:val="005A2B1B"/>
    <w:rsid w:val="005A3135"/>
    <w:rsid w:val="005A3A1D"/>
    <w:rsid w:val="005A3CBB"/>
    <w:rsid w:val="005A3EA6"/>
    <w:rsid w:val="005A4617"/>
    <w:rsid w:val="005A4993"/>
    <w:rsid w:val="005A5AA9"/>
    <w:rsid w:val="005A7885"/>
    <w:rsid w:val="005B04CE"/>
    <w:rsid w:val="005B0D2D"/>
    <w:rsid w:val="005B136A"/>
    <w:rsid w:val="005B1521"/>
    <w:rsid w:val="005B1BDB"/>
    <w:rsid w:val="005B309C"/>
    <w:rsid w:val="005B3CA5"/>
    <w:rsid w:val="005B43B4"/>
    <w:rsid w:val="005B4777"/>
    <w:rsid w:val="005B48C5"/>
    <w:rsid w:val="005B4D8E"/>
    <w:rsid w:val="005B4F5A"/>
    <w:rsid w:val="005B5236"/>
    <w:rsid w:val="005B55F4"/>
    <w:rsid w:val="005B5652"/>
    <w:rsid w:val="005B676D"/>
    <w:rsid w:val="005B7492"/>
    <w:rsid w:val="005B7727"/>
    <w:rsid w:val="005C0516"/>
    <w:rsid w:val="005C0678"/>
    <w:rsid w:val="005C0C47"/>
    <w:rsid w:val="005C1A3D"/>
    <w:rsid w:val="005C24E7"/>
    <w:rsid w:val="005C2A23"/>
    <w:rsid w:val="005C2B41"/>
    <w:rsid w:val="005C2CBE"/>
    <w:rsid w:val="005C3832"/>
    <w:rsid w:val="005C3E7B"/>
    <w:rsid w:val="005C47EF"/>
    <w:rsid w:val="005C4803"/>
    <w:rsid w:val="005C5218"/>
    <w:rsid w:val="005C5B3E"/>
    <w:rsid w:val="005C5BD4"/>
    <w:rsid w:val="005C5BFC"/>
    <w:rsid w:val="005C605B"/>
    <w:rsid w:val="005C652D"/>
    <w:rsid w:val="005C68FC"/>
    <w:rsid w:val="005C75EF"/>
    <w:rsid w:val="005C7D2F"/>
    <w:rsid w:val="005D07C0"/>
    <w:rsid w:val="005D1046"/>
    <w:rsid w:val="005D1328"/>
    <w:rsid w:val="005D19EC"/>
    <w:rsid w:val="005D2594"/>
    <w:rsid w:val="005D2CF7"/>
    <w:rsid w:val="005D3568"/>
    <w:rsid w:val="005D3D24"/>
    <w:rsid w:val="005D40DD"/>
    <w:rsid w:val="005D4974"/>
    <w:rsid w:val="005D57F8"/>
    <w:rsid w:val="005D5EC1"/>
    <w:rsid w:val="005D5FAD"/>
    <w:rsid w:val="005D737F"/>
    <w:rsid w:val="005E0A3E"/>
    <w:rsid w:val="005E27E9"/>
    <w:rsid w:val="005E30ED"/>
    <w:rsid w:val="005E3721"/>
    <w:rsid w:val="005E373D"/>
    <w:rsid w:val="005E40E1"/>
    <w:rsid w:val="005E4964"/>
    <w:rsid w:val="005E4B01"/>
    <w:rsid w:val="005E4F10"/>
    <w:rsid w:val="005E6180"/>
    <w:rsid w:val="005E64DE"/>
    <w:rsid w:val="005E700E"/>
    <w:rsid w:val="005E7082"/>
    <w:rsid w:val="005E791C"/>
    <w:rsid w:val="005E7CA1"/>
    <w:rsid w:val="005E7E12"/>
    <w:rsid w:val="005E7EE4"/>
    <w:rsid w:val="005F2048"/>
    <w:rsid w:val="005F29DD"/>
    <w:rsid w:val="005F3020"/>
    <w:rsid w:val="005F34CE"/>
    <w:rsid w:val="005F3A7B"/>
    <w:rsid w:val="005F3F8F"/>
    <w:rsid w:val="005F4CDD"/>
    <w:rsid w:val="005F609A"/>
    <w:rsid w:val="005F6DCA"/>
    <w:rsid w:val="005F6E5B"/>
    <w:rsid w:val="005F7842"/>
    <w:rsid w:val="005F7BE1"/>
    <w:rsid w:val="00600072"/>
    <w:rsid w:val="006010A9"/>
    <w:rsid w:val="006011F5"/>
    <w:rsid w:val="00601272"/>
    <w:rsid w:val="00601C05"/>
    <w:rsid w:val="006028BE"/>
    <w:rsid w:val="00602E62"/>
    <w:rsid w:val="00603A79"/>
    <w:rsid w:val="00604981"/>
    <w:rsid w:val="00604A24"/>
    <w:rsid w:val="006052CE"/>
    <w:rsid w:val="00605B17"/>
    <w:rsid w:val="0060603B"/>
    <w:rsid w:val="00606128"/>
    <w:rsid w:val="00606343"/>
    <w:rsid w:val="00606383"/>
    <w:rsid w:val="00606EF6"/>
    <w:rsid w:val="00607180"/>
    <w:rsid w:val="00607778"/>
    <w:rsid w:val="0061048D"/>
    <w:rsid w:val="0061242C"/>
    <w:rsid w:val="006125FE"/>
    <w:rsid w:val="006129BF"/>
    <w:rsid w:val="00612B6D"/>
    <w:rsid w:val="00613681"/>
    <w:rsid w:val="00613DCA"/>
    <w:rsid w:val="00615EFA"/>
    <w:rsid w:val="00616AD2"/>
    <w:rsid w:val="0061750F"/>
    <w:rsid w:val="00620C41"/>
    <w:rsid w:val="006227F6"/>
    <w:rsid w:val="00623036"/>
    <w:rsid w:val="006231D9"/>
    <w:rsid w:val="0062362B"/>
    <w:rsid w:val="006238ED"/>
    <w:rsid w:val="00623B40"/>
    <w:rsid w:val="0062412F"/>
    <w:rsid w:val="0062454F"/>
    <w:rsid w:val="006247C4"/>
    <w:rsid w:val="00626E0D"/>
    <w:rsid w:val="00627608"/>
    <w:rsid w:val="006279AE"/>
    <w:rsid w:val="00630686"/>
    <w:rsid w:val="0063123C"/>
    <w:rsid w:val="00631CC2"/>
    <w:rsid w:val="0063212D"/>
    <w:rsid w:val="0063360C"/>
    <w:rsid w:val="00633C83"/>
    <w:rsid w:val="006341CB"/>
    <w:rsid w:val="006352E8"/>
    <w:rsid w:val="00635515"/>
    <w:rsid w:val="00636B9B"/>
    <w:rsid w:val="00641459"/>
    <w:rsid w:val="00641EEF"/>
    <w:rsid w:val="00642276"/>
    <w:rsid w:val="006428BD"/>
    <w:rsid w:val="006429CF"/>
    <w:rsid w:val="00642A69"/>
    <w:rsid w:val="00643038"/>
    <w:rsid w:val="00644A6D"/>
    <w:rsid w:val="00644E61"/>
    <w:rsid w:val="00644F9A"/>
    <w:rsid w:val="006451E5"/>
    <w:rsid w:val="00645266"/>
    <w:rsid w:val="006457C8"/>
    <w:rsid w:val="00645F8B"/>
    <w:rsid w:val="0064621A"/>
    <w:rsid w:val="00646248"/>
    <w:rsid w:val="0064636C"/>
    <w:rsid w:val="006464D1"/>
    <w:rsid w:val="00646C16"/>
    <w:rsid w:val="006470E6"/>
    <w:rsid w:val="006477C4"/>
    <w:rsid w:val="00647C3E"/>
    <w:rsid w:val="00647E7A"/>
    <w:rsid w:val="00650555"/>
    <w:rsid w:val="00651F08"/>
    <w:rsid w:val="0065366F"/>
    <w:rsid w:val="00653DCD"/>
    <w:rsid w:val="00653FFD"/>
    <w:rsid w:val="00654546"/>
    <w:rsid w:val="00654F15"/>
    <w:rsid w:val="006551ED"/>
    <w:rsid w:val="00655BF1"/>
    <w:rsid w:val="0065692E"/>
    <w:rsid w:val="006569E0"/>
    <w:rsid w:val="00656E16"/>
    <w:rsid w:val="006574CB"/>
    <w:rsid w:val="00657B76"/>
    <w:rsid w:val="00660F90"/>
    <w:rsid w:val="006611DB"/>
    <w:rsid w:val="00661CF7"/>
    <w:rsid w:val="00661F26"/>
    <w:rsid w:val="00662519"/>
    <w:rsid w:val="0066361A"/>
    <w:rsid w:val="006636ED"/>
    <w:rsid w:val="00663948"/>
    <w:rsid w:val="00663E18"/>
    <w:rsid w:val="00664720"/>
    <w:rsid w:val="00664ADD"/>
    <w:rsid w:val="00664DE1"/>
    <w:rsid w:val="00665970"/>
    <w:rsid w:val="0066617F"/>
    <w:rsid w:val="0066620B"/>
    <w:rsid w:val="00666DE9"/>
    <w:rsid w:val="006670C5"/>
    <w:rsid w:val="006672CE"/>
    <w:rsid w:val="00670290"/>
    <w:rsid w:val="006705E4"/>
    <w:rsid w:val="0067219A"/>
    <w:rsid w:val="006722CB"/>
    <w:rsid w:val="006722CD"/>
    <w:rsid w:val="00672379"/>
    <w:rsid w:val="00672485"/>
    <w:rsid w:val="00672EE1"/>
    <w:rsid w:val="00674153"/>
    <w:rsid w:val="00674265"/>
    <w:rsid w:val="00674C1A"/>
    <w:rsid w:val="0067539D"/>
    <w:rsid w:val="00677151"/>
    <w:rsid w:val="006773E4"/>
    <w:rsid w:val="00677D8D"/>
    <w:rsid w:val="00680A9A"/>
    <w:rsid w:val="00680FD4"/>
    <w:rsid w:val="0068160C"/>
    <w:rsid w:val="0068177A"/>
    <w:rsid w:val="006819A1"/>
    <w:rsid w:val="006826BE"/>
    <w:rsid w:val="00682C0E"/>
    <w:rsid w:val="00682D3B"/>
    <w:rsid w:val="006830F9"/>
    <w:rsid w:val="006833FA"/>
    <w:rsid w:val="0068486D"/>
    <w:rsid w:val="006869FE"/>
    <w:rsid w:val="00686D6E"/>
    <w:rsid w:val="00687A58"/>
    <w:rsid w:val="00690AC2"/>
    <w:rsid w:val="006916AB"/>
    <w:rsid w:val="00691A14"/>
    <w:rsid w:val="006925C2"/>
    <w:rsid w:val="00692673"/>
    <w:rsid w:val="00692AB1"/>
    <w:rsid w:val="00693765"/>
    <w:rsid w:val="006938D8"/>
    <w:rsid w:val="00693949"/>
    <w:rsid w:val="0069434A"/>
    <w:rsid w:val="0069482F"/>
    <w:rsid w:val="006956A8"/>
    <w:rsid w:val="00695FF5"/>
    <w:rsid w:val="00696045"/>
    <w:rsid w:val="006966EA"/>
    <w:rsid w:val="006973F2"/>
    <w:rsid w:val="0069752D"/>
    <w:rsid w:val="00697EF3"/>
    <w:rsid w:val="006A0A30"/>
    <w:rsid w:val="006A0E64"/>
    <w:rsid w:val="006A1794"/>
    <w:rsid w:val="006A1C81"/>
    <w:rsid w:val="006A395B"/>
    <w:rsid w:val="006A4123"/>
    <w:rsid w:val="006A48A5"/>
    <w:rsid w:val="006A49C7"/>
    <w:rsid w:val="006A4C2C"/>
    <w:rsid w:val="006A4E01"/>
    <w:rsid w:val="006A5299"/>
    <w:rsid w:val="006A54CA"/>
    <w:rsid w:val="006A61C7"/>
    <w:rsid w:val="006B0114"/>
    <w:rsid w:val="006B0353"/>
    <w:rsid w:val="006B03F4"/>
    <w:rsid w:val="006B07EC"/>
    <w:rsid w:val="006B0B0A"/>
    <w:rsid w:val="006B1A27"/>
    <w:rsid w:val="006B1D64"/>
    <w:rsid w:val="006B2451"/>
    <w:rsid w:val="006B2795"/>
    <w:rsid w:val="006B3AE8"/>
    <w:rsid w:val="006B5244"/>
    <w:rsid w:val="006B5671"/>
    <w:rsid w:val="006B6C03"/>
    <w:rsid w:val="006B6F3F"/>
    <w:rsid w:val="006B7D2E"/>
    <w:rsid w:val="006B7F12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2D3"/>
    <w:rsid w:val="006C44DF"/>
    <w:rsid w:val="006C5CF7"/>
    <w:rsid w:val="006C5D07"/>
    <w:rsid w:val="006C5F29"/>
    <w:rsid w:val="006C7665"/>
    <w:rsid w:val="006C788D"/>
    <w:rsid w:val="006C7F01"/>
    <w:rsid w:val="006D0069"/>
    <w:rsid w:val="006D0A01"/>
    <w:rsid w:val="006D0CFB"/>
    <w:rsid w:val="006D0DCF"/>
    <w:rsid w:val="006D14BE"/>
    <w:rsid w:val="006D15FB"/>
    <w:rsid w:val="006D1D0F"/>
    <w:rsid w:val="006D20F8"/>
    <w:rsid w:val="006D2144"/>
    <w:rsid w:val="006D27A0"/>
    <w:rsid w:val="006D31BB"/>
    <w:rsid w:val="006D36D6"/>
    <w:rsid w:val="006D3A33"/>
    <w:rsid w:val="006D4244"/>
    <w:rsid w:val="006D42A7"/>
    <w:rsid w:val="006D4334"/>
    <w:rsid w:val="006D4DA2"/>
    <w:rsid w:val="006D4FBE"/>
    <w:rsid w:val="006D612A"/>
    <w:rsid w:val="006D78A7"/>
    <w:rsid w:val="006E114D"/>
    <w:rsid w:val="006E1216"/>
    <w:rsid w:val="006E164B"/>
    <w:rsid w:val="006E25E5"/>
    <w:rsid w:val="006E26AD"/>
    <w:rsid w:val="006E300E"/>
    <w:rsid w:val="006E3BFC"/>
    <w:rsid w:val="006E3E17"/>
    <w:rsid w:val="006E47D3"/>
    <w:rsid w:val="006E48D6"/>
    <w:rsid w:val="006E502A"/>
    <w:rsid w:val="006E53A1"/>
    <w:rsid w:val="006E572B"/>
    <w:rsid w:val="006E58A6"/>
    <w:rsid w:val="006E5F3D"/>
    <w:rsid w:val="006E63EF"/>
    <w:rsid w:val="006E77C7"/>
    <w:rsid w:val="006E7A3C"/>
    <w:rsid w:val="006F0494"/>
    <w:rsid w:val="006F099D"/>
    <w:rsid w:val="006F1744"/>
    <w:rsid w:val="006F2242"/>
    <w:rsid w:val="006F348B"/>
    <w:rsid w:val="006F351B"/>
    <w:rsid w:val="006F36A1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5C6"/>
    <w:rsid w:val="006F7C4E"/>
    <w:rsid w:val="007026CA"/>
    <w:rsid w:val="00702A88"/>
    <w:rsid w:val="0070342B"/>
    <w:rsid w:val="0070374D"/>
    <w:rsid w:val="00703AD2"/>
    <w:rsid w:val="00703D75"/>
    <w:rsid w:val="00703E90"/>
    <w:rsid w:val="0070482E"/>
    <w:rsid w:val="00704C1C"/>
    <w:rsid w:val="00704D3F"/>
    <w:rsid w:val="0070631E"/>
    <w:rsid w:val="00706F15"/>
    <w:rsid w:val="00706FD8"/>
    <w:rsid w:val="007072E2"/>
    <w:rsid w:val="00707C0F"/>
    <w:rsid w:val="007102CD"/>
    <w:rsid w:val="00710A93"/>
    <w:rsid w:val="0071180C"/>
    <w:rsid w:val="00711C1F"/>
    <w:rsid w:val="00711E13"/>
    <w:rsid w:val="00712065"/>
    <w:rsid w:val="0071223B"/>
    <w:rsid w:val="00712C85"/>
    <w:rsid w:val="007132EA"/>
    <w:rsid w:val="007139B3"/>
    <w:rsid w:val="00713F07"/>
    <w:rsid w:val="00714F61"/>
    <w:rsid w:val="007152B4"/>
    <w:rsid w:val="00716286"/>
    <w:rsid w:val="007165BA"/>
    <w:rsid w:val="00716763"/>
    <w:rsid w:val="00716CD7"/>
    <w:rsid w:val="0071702C"/>
    <w:rsid w:val="00717376"/>
    <w:rsid w:val="00717D31"/>
    <w:rsid w:val="0072071D"/>
    <w:rsid w:val="00720A37"/>
    <w:rsid w:val="007219A7"/>
    <w:rsid w:val="007222F2"/>
    <w:rsid w:val="00722A87"/>
    <w:rsid w:val="00722C03"/>
    <w:rsid w:val="00722E92"/>
    <w:rsid w:val="007251FB"/>
    <w:rsid w:val="00725273"/>
    <w:rsid w:val="00725A3F"/>
    <w:rsid w:val="00725A8D"/>
    <w:rsid w:val="00725E4C"/>
    <w:rsid w:val="00726123"/>
    <w:rsid w:val="0072651B"/>
    <w:rsid w:val="00727D10"/>
    <w:rsid w:val="007316E0"/>
    <w:rsid w:val="00731EB9"/>
    <w:rsid w:val="0073287B"/>
    <w:rsid w:val="00732ECD"/>
    <w:rsid w:val="00733800"/>
    <w:rsid w:val="00733D40"/>
    <w:rsid w:val="00733D99"/>
    <w:rsid w:val="00735177"/>
    <w:rsid w:val="007354CC"/>
    <w:rsid w:val="00735895"/>
    <w:rsid w:val="00735D83"/>
    <w:rsid w:val="007364C6"/>
    <w:rsid w:val="0073655C"/>
    <w:rsid w:val="0073731D"/>
    <w:rsid w:val="0074044C"/>
    <w:rsid w:val="007404A3"/>
    <w:rsid w:val="00740916"/>
    <w:rsid w:val="00740938"/>
    <w:rsid w:val="007417D7"/>
    <w:rsid w:val="0074243B"/>
    <w:rsid w:val="00742970"/>
    <w:rsid w:val="007433B7"/>
    <w:rsid w:val="00743BA5"/>
    <w:rsid w:val="00744F25"/>
    <w:rsid w:val="00745BB8"/>
    <w:rsid w:val="00746230"/>
    <w:rsid w:val="0074645D"/>
    <w:rsid w:val="00746F6C"/>
    <w:rsid w:val="007473B9"/>
    <w:rsid w:val="007477DC"/>
    <w:rsid w:val="00751176"/>
    <w:rsid w:val="00751248"/>
    <w:rsid w:val="00752191"/>
    <w:rsid w:val="0075227B"/>
    <w:rsid w:val="00753240"/>
    <w:rsid w:val="00753474"/>
    <w:rsid w:val="00753950"/>
    <w:rsid w:val="00753B04"/>
    <w:rsid w:val="007540C4"/>
    <w:rsid w:val="007540E0"/>
    <w:rsid w:val="007544F1"/>
    <w:rsid w:val="00754CEF"/>
    <w:rsid w:val="00754DB9"/>
    <w:rsid w:val="00755D97"/>
    <w:rsid w:val="007572D0"/>
    <w:rsid w:val="0075734C"/>
    <w:rsid w:val="0075740E"/>
    <w:rsid w:val="007576A9"/>
    <w:rsid w:val="0076028A"/>
    <w:rsid w:val="0076060A"/>
    <w:rsid w:val="0076074F"/>
    <w:rsid w:val="00760E1D"/>
    <w:rsid w:val="007611EF"/>
    <w:rsid w:val="00761530"/>
    <w:rsid w:val="00761CE6"/>
    <w:rsid w:val="0076266E"/>
    <w:rsid w:val="0076285A"/>
    <w:rsid w:val="00762931"/>
    <w:rsid w:val="00763045"/>
    <w:rsid w:val="00763048"/>
    <w:rsid w:val="00763311"/>
    <w:rsid w:val="00763DB9"/>
    <w:rsid w:val="00764499"/>
    <w:rsid w:val="00764F5D"/>
    <w:rsid w:val="00765197"/>
    <w:rsid w:val="0076629C"/>
    <w:rsid w:val="007663A8"/>
    <w:rsid w:val="0076691E"/>
    <w:rsid w:val="00766DA8"/>
    <w:rsid w:val="00766EDD"/>
    <w:rsid w:val="007711FE"/>
    <w:rsid w:val="00772ECA"/>
    <w:rsid w:val="007731CB"/>
    <w:rsid w:val="00773397"/>
    <w:rsid w:val="00773D95"/>
    <w:rsid w:val="00774681"/>
    <w:rsid w:val="00774C09"/>
    <w:rsid w:val="00774C78"/>
    <w:rsid w:val="00774D3B"/>
    <w:rsid w:val="0077548E"/>
    <w:rsid w:val="007755D4"/>
    <w:rsid w:val="00775B99"/>
    <w:rsid w:val="00776158"/>
    <w:rsid w:val="0077632A"/>
    <w:rsid w:val="00776F1D"/>
    <w:rsid w:val="00776F76"/>
    <w:rsid w:val="00777F1E"/>
    <w:rsid w:val="0078088B"/>
    <w:rsid w:val="00780EDC"/>
    <w:rsid w:val="00781BB4"/>
    <w:rsid w:val="00781BC7"/>
    <w:rsid w:val="0078210B"/>
    <w:rsid w:val="007822CC"/>
    <w:rsid w:val="007823EA"/>
    <w:rsid w:val="00782BD1"/>
    <w:rsid w:val="0078307B"/>
    <w:rsid w:val="00783268"/>
    <w:rsid w:val="00783959"/>
    <w:rsid w:val="0078396A"/>
    <w:rsid w:val="00784116"/>
    <w:rsid w:val="0078471B"/>
    <w:rsid w:val="007860C3"/>
    <w:rsid w:val="00786B1B"/>
    <w:rsid w:val="00787B4A"/>
    <w:rsid w:val="00790286"/>
    <w:rsid w:val="00790991"/>
    <w:rsid w:val="007910CB"/>
    <w:rsid w:val="00791EF3"/>
    <w:rsid w:val="0079306D"/>
    <w:rsid w:val="00793156"/>
    <w:rsid w:val="00793566"/>
    <w:rsid w:val="007936BD"/>
    <w:rsid w:val="00793C11"/>
    <w:rsid w:val="007940CF"/>
    <w:rsid w:val="0079484A"/>
    <w:rsid w:val="00795AD6"/>
    <w:rsid w:val="00795F34"/>
    <w:rsid w:val="007965A3"/>
    <w:rsid w:val="00796958"/>
    <w:rsid w:val="00797AE2"/>
    <w:rsid w:val="00797D7C"/>
    <w:rsid w:val="007A01AA"/>
    <w:rsid w:val="007A0326"/>
    <w:rsid w:val="007A0876"/>
    <w:rsid w:val="007A1057"/>
    <w:rsid w:val="007A2DA9"/>
    <w:rsid w:val="007A4B22"/>
    <w:rsid w:val="007A4ED5"/>
    <w:rsid w:val="007A5502"/>
    <w:rsid w:val="007A5808"/>
    <w:rsid w:val="007A58B2"/>
    <w:rsid w:val="007A5A1D"/>
    <w:rsid w:val="007A5BE7"/>
    <w:rsid w:val="007A642D"/>
    <w:rsid w:val="007A6B40"/>
    <w:rsid w:val="007A6D4D"/>
    <w:rsid w:val="007A6E0E"/>
    <w:rsid w:val="007A7FB5"/>
    <w:rsid w:val="007B131E"/>
    <w:rsid w:val="007B1D43"/>
    <w:rsid w:val="007B21A3"/>
    <w:rsid w:val="007B2DBF"/>
    <w:rsid w:val="007B30BE"/>
    <w:rsid w:val="007B337B"/>
    <w:rsid w:val="007B42A3"/>
    <w:rsid w:val="007B4679"/>
    <w:rsid w:val="007B49AE"/>
    <w:rsid w:val="007B4F3A"/>
    <w:rsid w:val="007B5624"/>
    <w:rsid w:val="007B5C5B"/>
    <w:rsid w:val="007B5C8C"/>
    <w:rsid w:val="007B6482"/>
    <w:rsid w:val="007B758E"/>
    <w:rsid w:val="007C001B"/>
    <w:rsid w:val="007C09E5"/>
    <w:rsid w:val="007C1028"/>
    <w:rsid w:val="007C116D"/>
    <w:rsid w:val="007C1BB0"/>
    <w:rsid w:val="007C1F0F"/>
    <w:rsid w:val="007C2338"/>
    <w:rsid w:val="007C2E65"/>
    <w:rsid w:val="007C3358"/>
    <w:rsid w:val="007C3361"/>
    <w:rsid w:val="007C34A0"/>
    <w:rsid w:val="007C3C96"/>
    <w:rsid w:val="007C4609"/>
    <w:rsid w:val="007C4782"/>
    <w:rsid w:val="007C4CE6"/>
    <w:rsid w:val="007C4D84"/>
    <w:rsid w:val="007C4DF3"/>
    <w:rsid w:val="007C5534"/>
    <w:rsid w:val="007C5856"/>
    <w:rsid w:val="007C5D96"/>
    <w:rsid w:val="007C5DEA"/>
    <w:rsid w:val="007C63E5"/>
    <w:rsid w:val="007C697F"/>
    <w:rsid w:val="007C7689"/>
    <w:rsid w:val="007C7767"/>
    <w:rsid w:val="007C78B0"/>
    <w:rsid w:val="007C78B9"/>
    <w:rsid w:val="007C7D96"/>
    <w:rsid w:val="007D0427"/>
    <w:rsid w:val="007D04A4"/>
    <w:rsid w:val="007D0C44"/>
    <w:rsid w:val="007D149D"/>
    <w:rsid w:val="007D2236"/>
    <w:rsid w:val="007D2607"/>
    <w:rsid w:val="007D280D"/>
    <w:rsid w:val="007D2A28"/>
    <w:rsid w:val="007D2D54"/>
    <w:rsid w:val="007D33EB"/>
    <w:rsid w:val="007D47A2"/>
    <w:rsid w:val="007D5041"/>
    <w:rsid w:val="007D6000"/>
    <w:rsid w:val="007D685A"/>
    <w:rsid w:val="007D6D46"/>
    <w:rsid w:val="007D6E17"/>
    <w:rsid w:val="007D71D3"/>
    <w:rsid w:val="007D7909"/>
    <w:rsid w:val="007D7D39"/>
    <w:rsid w:val="007E0EEC"/>
    <w:rsid w:val="007E29CF"/>
    <w:rsid w:val="007E2B0A"/>
    <w:rsid w:val="007E2E36"/>
    <w:rsid w:val="007E32BB"/>
    <w:rsid w:val="007E4049"/>
    <w:rsid w:val="007E40BE"/>
    <w:rsid w:val="007E4340"/>
    <w:rsid w:val="007E4EB3"/>
    <w:rsid w:val="007E5CC0"/>
    <w:rsid w:val="007E66BF"/>
    <w:rsid w:val="007E7221"/>
    <w:rsid w:val="007E7DA5"/>
    <w:rsid w:val="007F0841"/>
    <w:rsid w:val="007F11CA"/>
    <w:rsid w:val="007F13C5"/>
    <w:rsid w:val="007F1838"/>
    <w:rsid w:val="007F1B73"/>
    <w:rsid w:val="007F24F2"/>
    <w:rsid w:val="007F27C1"/>
    <w:rsid w:val="007F4079"/>
    <w:rsid w:val="007F5BF3"/>
    <w:rsid w:val="007F6098"/>
    <w:rsid w:val="007F66D8"/>
    <w:rsid w:val="007F675A"/>
    <w:rsid w:val="007F7A01"/>
    <w:rsid w:val="007F7D8E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AD1"/>
    <w:rsid w:val="00802F13"/>
    <w:rsid w:val="00803901"/>
    <w:rsid w:val="00804C5D"/>
    <w:rsid w:val="0080512B"/>
    <w:rsid w:val="0080577E"/>
    <w:rsid w:val="0080660B"/>
    <w:rsid w:val="0080701E"/>
    <w:rsid w:val="00807C80"/>
    <w:rsid w:val="00810625"/>
    <w:rsid w:val="00811327"/>
    <w:rsid w:val="008118BD"/>
    <w:rsid w:val="00812616"/>
    <w:rsid w:val="0081297C"/>
    <w:rsid w:val="00814AE0"/>
    <w:rsid w:val="00815265"/>
    <w:rsid w:val="008153D0"/>
    <w:rsid w:val="00816388"/>
    <w:rsid w:val="008167E8"/>
    <w:rsid w:val="00816810"/>
    <w:rsid w:val="00816C78"/>
    <w:rsid w:val="00817268"/>
    <w:rsid w:val="008177F2"/>
    <w:rsid w:val="00820174"/>
    <w:rsid w:val="008202E9"/>
    <w:rsid w:val="0082044E"/>
    <w:rsid w:val="00820494"/>
    <w:rsid w:val="0082049A"/>
    <w:rsid w:val="00820CAE"/>
    <w:rsid w:val="00821598"/>
    <w:rsid w:val="00822686"/>
    <w:rsid w:val="00822A1E"/>
    <w:rsid w:val="00823AD4"/>
    <w:rsid w:val="00823D58"/>
    <w:rsid w:val="00824D34"/>
    <w:rsid w:val="008253D0"/>
    <w:rsid w:val="0082577D"/>
    <w:rsid w:val="00826901"/>
    <w:rsid w:val="00826A59"/>
    <w:rsid w:val="00826DD9"/>
    <w:rsid w:val="00827056"/>
    <w:rsid w:val="008270C7"/>
    <w:rsid w:val="0082745F"/>
    <w:rsid w:val="008275CC"/>
    <w:rsid w:val="0083012E"/>
    <w:rsid w:val="008321AC"/>
    <w:rsid w:val="00832439"/>
    <w:rsid w:val="0083250E"/>
    <w:rsid w:val="00832563"/>
    <w:rsid w:val="00832898"/>
    <w:rsid w:val="00832EB1"/>
    <w:rsid w:val="00833BFF"/>
    <w:rsid w:val="00833FB0"/>
    <w:rsid w:val="00834447"/>
    <w:rsid w:val="008349AB"/>
    <w:rsid w:val="00835399"/>
    <w:rsid w:val="00835828"/>
    <w:rsid w:val="00835C3D"/>
    <w:rsid w:val="00835F82"/>
    <w:rsid w:val="008366A9"/>
    <w:rsid w:val="008369B1"/>
    <w:rsid w:val="00837087"/>
    <w:rsid w:val="008379F3"/>
    <w:rsid w:val="0084067A"/>
    <w:rsid w:val="00840CE1"/>
    <w:rsid w:val="0084187D"/>
    <w:rsid w:val="008419B9"/>
    <w:rsid w:val="00842430"/>
    <w:rsid w:val="00842950"/>
    <w:rsid w:val="00843485"/>
    <w:rsid w:val="008436C7"/>
    <w:rsid w:val="008437E8"/>
    <w:rsid w:val="00844D2C"/>
    <w:rsid w:val="00844FF8"/>
    <w:rsid w:val="0084618E"/>
    <w:rsid w:val="0084660D"/>
    <w:rsid w:val="00846E2D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7AE"/>
    <w:rsid w:val="00852883"/>
    <w:rsid w:val="00853091"/>
    <w:rsid w:val="00853EB7"/>
    <w:rsid w:val="00854A4B"/>
    <w:rsid w:val="00854A9F"/>
    <w:rsid w:val="00854E06"/>
    <w:rsid w:val="008565D2"/>
    <w:rsid w:val="008566CE"/>
    <w:rsid w:val="00856799"/>
    <w:rsid w:val="00856840"/>
    <w:rsid w:val="00856E8A"/>
    <w:rsid w:val="00857FF0"/>
    <w:rsid w:val="00861BD2"/>
    <w:rsid w:val="008636B3"/>
    <w:rsid w:val="00863B20"/>
    <w:rsid w:val="00863F2E"/>
    <w:rsid w:val="008640F2"/>
    <w:rsid w:val="00864979"/>
    <w:rsid w:val="00864ED1"/>
    <w:rsid w:val="00865048"/>
    <w:rsid w:val="00865084"/>
    <w:rsid w:val="0086537D"/>
    <w:rsid w:val="00865F0D"/>
    <w:rsid w:val="00865F41"/>
    <w:rsid w:val="00866AEB"/>
    <w:rsid w:val="0086738A"/>
    <w:rsid w:val="0087023D"/>
    <w:rsid w:val="0087080E"/>
    <w:rsid w:val="00872FC6"/>
    <w:rsid w:val="008734E7"/>
    <w:rsid w:val="00873BEF"/>
    <w:rsid w:val="00873EA2"/>
    <w:rsid w:val="00874183"/>
    <w:rsid w:val="008741D7"/>
    <w:rsid w:val="00874532"/>
    <w:rsid w:val="00874BA5"/>
    <w:rsid w:val="00875BD4"/>
    <w:rsid w:val="008761D4"/>
    <w:rsid w:val="0087652D"/>
    <w:rsid w:val="00877132"/>
    <w:rsid w:val="00880432"/>
    <w:rsid w:val="00880857"/>
    <w:rsid w:val="00880D7B"/>
    <w:rsid w:val="00880E96"/>
    <w:rsid w:val="0088122D"/>
    <w:rsid w:val="008817C8"/>
    <w:rsid w:val="008826CD"/>
    <w:rsid w:val="00882944"/>
    <w:rsid w:val="00882ACE"/>
    <w:rsid w:val="00882C45"/>
    <w:rsid w:val="00883096"/>
    <w:rsid w:val="008844C4"/>
    <w:rsid w:val="00884760"/>
    <w:rsid w:val="00886371"/>
    <w:rsid w:val="00887037"/>
    <w:rsid w:val="00887A57"/>
    <w:rsid w:val="00887F24"/>
    <w:rsid w:val="008908CC"/>
    <w:rsid w:val="008912DB"/>
    <w:rsid w:val="008913C6"/>
    <w:rsid w:val="00894D5F"/>
    <w:rsid w:val="0089570D"/>
    <w:rsid w:val="0089659E"/>
    <w:rsid w:val="00896820"/>
    <w:rsid w:val="00896C02"/>
    <w:rsid w:val="008976EF"/>
    <w:rsid w:val="00897AF4"/>
    <w:rsid w:val="008A03A4"/>
    <w:rsid w:val="008A04CB"/>
    <w:rsid w:val="008A1BA9"/>
    <w:rsid w:val="008A1BBE"/>
    <w:rsid w:val="008A2BE0"/>
    <w:rsid w:val="008A3A91"/>
    <w:rsid w:val="008A4F00"/>
    <w:rsid w:val="008A523B"/>
    <w:rsid w:val="008A6474"/>
    <w:rsid w:val="008A66D7"/>
    <w:rsid w:val="008A74A0"/>
    <w:rsid w:val="008B00D7"/>
    <w:rsid w:val="008B0A56"/>
    <w:rsid w:val="008B0D64"/>
    <w:rsid w:val="008B175E"/>
    <w:rsid w:val="008B19DE"/>
    <w:rsid w:val="008B2C63"/>
    <w:rsid w:val="008B34C4"/>
    <w:rsid w:val="008B3783"/>
    <w:rsid w:val="008B4504"/>
    <w:rsid w:val="008B4E96"/>
    <w:rsid w:val="008B57C4"/>
    <w:rsid w:val="008B5897"/>
    <w:rsid w:val="008B5F8D"/>
    <w:rsid w:val="008B6BFB"/>
    <w:rsid w:val="008B6FD9"/>
    <w:rsid w:val="008B7666"/>
    <w:rsid w:val="008C08FA"/>
    <w:rsid w:val="008C164C"/>
    <w:rsid w:val="008C22DF"/>
    <w:rsid w:val="008C329B"/>
    <w:rsid w:val="008C35B8"/>
    <w:rsid w:val="008C4A81"/>
    <w:rsid w:val="008C5406"/>
    <w:rsid w:val="008C5932"/>
    <w:rsid w:val="008C6A05"/>
    <w:rsid w:val="008C6BFD"/>
    <w:rsid w:val="008C6D62"/>
    <w:rsid w:val="008C6E28"/>
    <w:rsid w:val="008D1976"/>
    <w:rsid w:val="008D1BEE"/>
    <w:rsid w:val="008D20EA"/>
    <w:rsid w:val="008D26E4"/>
    <w:rsid w:val="008D28DA"/>
    <w:rsid w:val="008D2D6F"/>
    <w:rsid w:val="008D49A7"/>
    <w:rsid w:val="008D5245"/>
    <w:rsid w:val="008D64FB"/>
    <w:rsid w:val="008D6BC7"/>
    <w:rsid w:val="008D6E5F"/>
    <w:rsid w:val="008D6EB8"/>
    <w:rsid w:val="008D6F48"/>
    <w:rsid w:val="008D772D"/>
    <w:rsid w:val="008E0828"/>
    <w:rsid w:val="008E16E9"/>
    <w:rsid w:val="008E1C05"/>
    <w:rsid w:val="008E21E8"/>
    <w:rsid w:val="008E2461"/>
    <w:rsid w:val="008E2BAB"/>
    <w:rsid w:val="008E2E41"/>
    <w:rsid w:val="008E340D"/>
    <w:rsid w:val="008E348E"/>
    <w:rsid w:val="008E3888"/>
    <w:rsid w:val="008E4027"/>
    <w:rsid w:val="008E4743"/>
    <w:rsid w:val="008E4FEA"/>
    <w:rsid w:val="008E577C"/>
    <w:rsid w:val="008E5E17"/>
    <w:rsid w:val="008E60AC"/>
    <w:rsid w:val="008E6734"/>
    <w:rsid w:val="008E6F03"/>
    <w:rsid w:val="008E7496"/>
    <w:rsid w:val="008E7BDF"/>
    <w:rsid w:val="008F087D"/>
    <w:rsid w:val="008F164E"/>
    <w:rsid w:val="008F1BB2"/>
    <w:rsid w:val="008F1E94"/>
    <w:rsid w:val="008F20B6"/>
    <w:rsid w:val="008F243B"/>
    <w:rsid w:val="008F2CD7"/>
    <w:rsid w:val="008F308A"/>
    <w:rsid w:val="008F3239"/>
    <w:rsid w:val="008F3CCF"/>
    <w:rsid w:val="008F436C"/>
    <w:rsid w:val="008F4974"/>
    <w:rsid w:val="008F4E9E"/>
    <w:rsid w:val="008F539E"/>
    <w:rsid w:val="008F5A15"/>
    <w:rsid w:val="008F5B8E"/>
    <w:rsid w:val="008F615F"/>
    <w:rsid w:val="008F694D"/>
    <w:rsid w:val="008F6ADD"/>
    <w:rsid w:val="008F7228"/>
    <w:rsid w:val="00900A7F"/>
    <w:rsid w:val="0090122B"/>
    <w:rsid w:val="00901363"/>
    <w:rsid w:val="00901D16"/>
    <w:rsid w:val="00902195"/>
    <w:rsid w:val="009021C9"/>
    <w:rsid w:val="00902984"/>
    <w:rsid w:val="0090362C"/>
    <w:rsid w:val="00903EE5"/>
    <w:rsid w:val="009040EA"/>
    <w:rsid w:val="009043E2"/>
    <w:rsid w:val="009044E6"/>
    <w:rsid w:val="009045E4"/>
    <w:rsid w:val="00904A0C"/>
    <w:rsid w:val="0090514D"/>
    <w:rsid w:val="009051F6"/>
    <w:rsid w:val="00905394"/>
    <w:rsid w:val="00905DF9"/>
    <w:rsid w:val="009068A6"/>
    <w:rsid w:val="009076C6"/>
    <w:rsid w:val="00907BFB"/>
    <w:rsid w:val="00907D42"/>
    <w:rsid w:val="00910378"/>
    <w:rsid w:val="0091066A"/>
    <w:rsid w:val="00910A22"/>
    <w:rsid w:val="00910FB7"/>
    <w:rsid w:val="00911316"/>
    <w:rsid w:val="00911982"/>
    <w:rsid w:val="00911D00"/>
    <w:rsid w:val="00911E42"/>
    <w:rsid w:val="009139F4"/>
    <w:rsid w:val="00914D8C"/>
    <w:rsid w:val="00914DF4"/>
    <w:rsid w:val="00914EDF"/>
    <w:rsid w:val="00915024"/>
    <w:rsid w:val="0091528E"/>
    <w:rsid w:val="009158F6"/>
    <w:rsid w:val="009177E8"/>
    <w:rsid w:val="00917E1F"/>
    <w:rsid w:val="00917F96"/>
    <w:rsid w:val="00920470"/>
    <w:rsid w:val="00921720"/>
    <w:rsid w:val="0092190E"/>
    <w:rsid w:val="00921D00"/>
    <w:rsid w:val="00922A7F"/>
    <w:rsid w:val="009233E4"/>
    <w:rsid w:val="0092444C"/>
    <w:rsid w:val="0092481D"/>
    <w:rsid w:val="00924870"/>
    <w:rsid w:val="00924A07"/>
    <w:rsid w:val="00925A16"/>
    <w:rsid w:val="00925FF4"/>
    <w:rsid w:val="009262E1"/>
    <w:rsid w:val="00926673"/>
    <w:rsid w:val="00926D48"/>
    <w:rsid w:val="009276BB"/>
    <w:rsid w:val="00927EAF"/>
    <w:rsid w:val="009301E6"/>
    <w:rsid w:val="00930920"/>
    <w:rsid w:val="0093120E"/>
    <w:rsid w:val="00931D1B"/>
    <w:rsid w:val="00931EC0"/>
    <w:rsid w:val="00932479"/>
    <w:rsid w:val="00932643"/>
    <w:rsid w:val="0093304B"/>
    <w:rsid w:val="009334B6"/>
    <w:rsid w:val="009338EF"/>
    <w:rsid w:val="00934021"/>
    <w:rsid w:val="00934D66"/>
    <w:rsid w:val="00934F74"/>
    <w:rsid w:val="00935041"/>
    <w:rsid w:val="00935EA0"/>
    <w:rsid w:val="009368CA"/>
    <w:rsid w:val="00936A43"/>
    <w:rsid w:val="00936DDA"/>
    <w:rsid w:val="00937137"/>
    <w:rsid w:val="009406EA"/>
    <w:rsid w:val="0094103B"/>
    <w:rsid w:val="0094112B"/>
    <w:rsid w:val="00941529"/>
    <w:rsid w:val="00942003"/>
    <w:rsid w:val="0094243F"/>
    <w:rsid w:val="00943DCC"/>
    <w:rsid w:val="0094475A"/>
    <w:rsid w:val="00944E3B"/>
    <w:rsid w:val="0094518F"/>
    <w:rsid w:val="009457D3"/>
    <w:rsid w:val="00946A80"/>
    <w:rsid w:val="00946C93"/>
    <w:rsid w:val="00946F57"/>
    <w:rsid w:val="00947B8C"/>
    <w:rsid w:val="00947F01"/>
    <w:rsid w:val="00950158"/>
    <w:rsid w:val="00950AEC"/>
    <w:rsid w:val="00951F77"/>
    <w:rsid w:val="0095376A"/>
    <w:rsid w:val="009537D6"/>
    <w:rsid w:val="009541E6"/>
    <w:rsid w:val="00954896"/>
    <w:rsid w:val="00955242"/>
    <w:rsid w:val="00956276"/>
    <w:rsid w:val="00956DB2"/>
    <w:rsid w:val="00957DA9"/>
    <w:rsid w:val="009621AC"/>
    <w:rsid w:val="009626BA"/>
    <w:rsid w:val="009633AC"/>
    <w:rsid w:val="0096414F"/>
    <w:rsid w:val="009643FC"/>
    <w:rsid w:val="00964BC8"/>
    <w:rsid w:val="0096588F"/>
    <w:rsid w:val="0096622D"/>
    <w:rsid w:val="0096637A"/>
    <w:rsid w:val="0096675F"/>
    <w:rsid w:val="00966F50"/>
    <w:rsid w:val="00967582"/>
    <w:rsid w:val="00967C3D"/>
    <w:rsid w:val="009711AD"/>
    <w:rsid w:val="009720B5"/>
    <w:rsid w:val="009724EB"/>
    <w:rsid w:val="00972EBC"/>
    <w:rsid w:val="00973302"/>
    <w:rsid w:val="0097347A"/>
    <w:rsid w:val="00973658"/>
    <w:rsid w:val="00974D7D"/>
    <w:rsid w:val="009755FB"/>
    <w:rsid w:val="00975AE7"/>
    <w:rsid w:val="009760A5"/>
    <w:rsid w:val="009761FE"/>
    <w:rsid w:val="0097624A"/>
    <w:rsid w:val="0097727A"/>
    <w:rsid w:val="009776CF"/>
    <w:rsid w:val="00980ABE"/>
    <w:rsid w:val="00980EFD"/>
    <w:rsid w:val="009811E8"/>
    <w:rsid w:val="00981981"/>
    <w:rsid w:val="0098242C"/>
    <w:rsid w:val="0098277F"/>
    <w:rsid w:val="00982F38"/>
    <w:rsid w:val="009835E3"/>
    <w:rsid w:val="009843A7"/>
    <w:rsid w:val="0098482C"/>
    <w:rsid w:val="00984C0E"/>
    <w:rsid w:val="00985718"/>
    <w:rsid w:val="009859E9"/>
    <w:rsid w:val="009870F9"/>
    <w:rsid w:val="009872F0"/>
    <w:rsid w:val="00987476"/>
    <w:rsid w:val="00987B75"/>
    <w:rsid w:val="00987FF7"/>
    <w:rsid w:val="00990325"/>
    <w:rsid w:val="00990B5F"/>
    <w:rsid w:val="00990B92"/>
    <w:rsid w:val="00991573"/>
    <w:rsid w:val="00992B6F"/>
    <w:rsid w:val="00992E03"/>
    <w:rsid w:val="00992F64"/>
    <w:rsid w:val="00994C15"/>
    <w:rsid w:val="00995A07"/>
    <w:rsid w:val="009962F3"/>
    <w:rsid w:val="009969D8"/>
    <w:rsid w:val="009969E9"/>
    <w:rsid w:val="00996E4F"/>
    <w:rsid w:val="00996E67"/>
    <w:rsid w:val="009A012D"/>
    <w:rsid w:val="009A0376"/>
    <w:rsid w:val="009A043A"/>
    <w:rsid w:val="009A07DF"/>
    <w:rsid w:val="009A0EC5"/>
    <w:rsid w:val="009A13E2"/>
    <w:rsid w:val="009A1872"/>
    <w:rsid w:val="009A230F"/>
    <w:rsid w:val="009A2EE9"/>
    <w:rsid w:val="009A31DF"/>
    <w:rsid w:val="009A335D"/>
    <w:rsid w:val="009A34EA"/>
    <w:rsid w:val="009A3BE0"/>
    <w:rsid w:val="009A3DD0"/>
    <w:rsid w:val="009A5A01"/>
    <w:rsid w:val="009A5A64"/>
    <w:rsid w:val="009A5CA9"/>
    <w:rsid w:val="009A5DB6"/>
    <w:rsid w:val="009A65B7"/>
    <w:rsid w:val="009B01FB"/>
    <w:rsid w:val="009B06A1"/>
    <w:rsid w:val="009B1422"/>
    <w:rsid w:val="009B14C7"/>
    <w:rsid w:val="009B1D9C"/>
    <w:rsid w:val="009B222A"/>
    <w:rsid w:val="009B284C"/>
    <w:rsid w:val="009B2FE7"/>
    <w:rsid w:val="009B337F"/>
    <w:rsid w:val="009B3593"/>
    <w:rsid w:val="009B4A0D"/>
    <w:rsid w:val="009B5524"/>
    <w:rsid w:val="009B5B10"/>
    <w:rsid w:val="009B5FA1"/>
    <w:rsid w:val="009B69F6"/>
    <w:rsid w:val="009B78F6"/>
    <w:rsid w:val="009C0CFD"/>
    <w:rsid w:val="009C103E"/>
    <w:rsid w:val="009C11C0"/>
    <w:rsid w:val="009C146F"/>
    <w:rsid w:val="009C1923"/>
    <w:rsid w:val="009C20AF"/>
    <w:rsid w:val="009C367A"/>
    <w:rsid w:val="009C3FC5"/>
    <w:rsid w:val="009C3FE0"/>
    <w:rsid w:val="009C4A6A"/>
    <w:rsid w:val="009C5262"/>
    <w:rsid w:val="009C582A"/>
    <w:rsid w:val="009C5C04"/>
    <w:rsid w:val="009C5CE1"/>
    <w:rsid w:val="009C5EC3"/>
    <w:rsid w:val="009D01B1"/>
    <w:rsid w:val="009D0551"/>
    <w:rsid w:val="009D0560"/>
    <w:rsid w:val="009D0E51"/>
    <w:rsid w:val="009D123C"/>
    <w:rsid w:val="009D130D"/>
    <w:rsid w:val="009D14ED"/>
    <w:rsid w:val="009D1BB6"/>
    <w:rsid w:val="009D1F1E"/>
    <w:rsid w:val="009D213F"/>
    <w:rsid w:val="009D21C6"/>
    <w:rsid w:val="009D2308"/>
    <w:rsid w:val="009D26BF"/>
    <w:rsid w:val="009D291E"/>
    <w:rsid w:val="009D2E3B"/>
    <w:rsid w:val="009D2F0A"/>
    <w:rsid w:val="009D368F"/>
    <w:rsid w:val="009D4287"/>
    <w:rsid w:val="009D43B3"/>
    <w:rsid w:val="009D49E9"/>
    <w:rsid w:val="009D4A05"/>
    <w:rsid w:val="009D61C0"/>
    <w:rsid w:val="009D6260"/>
    <w:rsid w:val="009D69EA"/>
    <w:rsid w:val="009D72F8"/>
    <w:rsid w:val="009D797C"/>
    <w:rsid w:val="009D7A4C"/>
    <w:rsid w:val="009D7A9F"/>
    <w:rsid w:val="009D7D11"/>
    <w:rsid w:val="009E0B54"/>
    <w:rsid w:val="009E233C"/>
    <w:rsid w:val="009E2638"/>
    <w:rsid w:val="009E2A26"/>
    <w:rsid w:val="009E2F29"/>
    <w:rsid w:val="009E380B"/>
    <w:rsid w:val="009E3C16"/>
    <w:rsid w:val="009E41BF"/>
    <w:rsid w:val="009E433C"/>
    <w:rsid w:val="009E46B3"/>
    <w:rsid w:val="009E46EE"/>
    <w:rsid w:val="009E4B44"/>
    <w:rsid w:val="009E58C0"/>
    <w:rsid w:val="009E5AF5"/>
    <w:rsid w:val="009E62B5"/>
    <w:rsid w:val="009E6F3C"/>
    <w:rsid w:val="009E71CC"/>
    <w:rsid w:val="009F0060"/>
    <w:rsid w:val="009F00FA"/>
    <w:rsid w:val="009F165A"/>
    <w:rsid w:val="009F26D2"/>
    <w:rsid w:val="009F496D"/>
    <w:rsid w:val="009F4B89"/>
    <w:rsid w:val="009F4F3C"/>
    <w:rsid w:val="009F4FBC"/>
    <w:rsid w:val="009F5B2B"/>
    <w:rsid w:val="009F6098"/>
    <w:rsid w:val="009F6914"/>
    <w:rsid w:val="009F7486"/>
    <w:rsid w:val="009F7AB3"/>
    <w:rsid w:val="00A000C7"/>
    <w:rsid w:val="00A00171"/>
    <w:rsid w:val="00A00614"/>
    <w:rsid w:val="00A00C39"/>
    <w:rsid w:val="00A00C9D"/>
    <w:rsid w:val="00A01784"/>
    <w:rsid w:val="00A01FE7"/>
    <w:rsid w:val="00A0274D"/>
    <w:rsid w:val="00A033CC"/>
    <w:rsid w:val="00A03C39"/>
    <w:rsid w:val="00A04400"/>
    <w:rsid w:val="00A04982"/>
    <w:rsid w:val="00A052F1"/>
    <w:rsid w:val="00A05F2F"/>
    <w:rsid w:val="00A067C9"/>
    <w:rsid w:val="00A10204"/>
    <w:rsid w:val="00A10261"/>
    <w:rsid w:val="00A12859"/>
    <w:rsid w:val="00A12EA4"/>
    <w:rsid w:val="00A12F3B"/>
    <w:rsid w:val="00A13A52"/>
    <w:rsid w:val="00A13FEE"/>
    <w:rsid w:val="00A142EB"/>
    <w:rsid w:val="00A14B1D"/>
    <w:rsid w:val="00A15581"/>
    <w:rsid w:val="00A158D8"/>
    <w:rsid w:val="00A161AE"/>
    <w:rsid w:val="00A1649F"/>
    <w:rsid w:val="00A16942"/>
    <w:rsid w:val="00A170B8"/>
    <w:rsid w:val="00A20870"/>
    <w:rsid w:val="00A20D61"/>
    <w:rsid w:val="00A20F8C"/>
    <w:rsid w:val="00A21245"/>
    <w:rsid w:val="00A215CB"/>
    <w:rsid w:val="00A21E4D"/>
    <w:rsid w:val="00A21FA9"/>
    <w:rsid w:val="00A22038"/>
    <w:rsid w:val="00A22468"/>
    <w:rsid w:val="00A23CF8"/>
    <w:rsid w:val="00A23CF9"/>
    <w:rsid w:val="00A23DFC"/>
    <w:rsid w:val="00A24022"/>
    <w:rsid w:val="00A245DC"/>
    <w:rsid w:val="00A24BB0"/>
    <w:rsid w:val="00A250A2"/>
    <w:rsid w:val="00A253F3"/>
    <w:rsid w:val="00A25C60"/>
    <w:rsid w:val="00A26192"/>
    <w:rsid w:val="00A26367"/>
    <w:rsid w:val="00A26794"/>
    <w:rsid w:val="00A269BC"/>
    <w:rsid w:val="00A26F24"/>
    <w:rsid w:val="00A26FC6"/>
    <w:rsid w:val="00A27347"/>
    <w:rsid w:val="00A2755C"/>
    <w:rsid w:val="00A3088E"/>
    <w:rsid w:val="00A30907"/>
    <w:rsid w:val="00A30A31"/>
    <w:rsid w:val="00A311C4"/>
    <w:rsid w:val="00A31C08"/>
    <w:rsid w:val="00A333E4"/>
    <w:rsid w:val="00A33D03"/>
    <w:rsid w:val="00A34301"/>
    <w:rsid w:val="00A34471"/>
    <w:rsid w:val="00A348DE"/>
    <w:rsid w:val="00A35618"/>
    <w:rsid w:val="00A35A07"/>
    <w:rsid w:val="00A35D42"/>
    <w:rsid w:val="00A37A42"/>
    <w:rsid w:val="00A41728"/>
    <w:rsid w:val="00A41F5A"/>
    <w:rsid w:val="00A43447"/>
    <w:rsid w:val="00A43808"/>
    <w:rsid w:val="00A43AD5"/>
    <w:rsid w:val="00A43B72"/>
    <w:rsid w:val="00A44102"/>
    <w:rsid w:val="00A44F44"/>
    <w:rsid w:val="00A456B4"/>
    <w:rsid w:val="00A46B64"/>
    <w:rsid w:val="00A47300"/>
    <w:rsid w:val="00A47DA5"/>
    <w:rsid w:val="00A50D4B"/>
    <w:rsid w:val="00A5157F"/>
    <w:rsid w:val="00A51D0C"/>
    <w:rsid w:val="00A5292E"/>
    <w:rsid w:val="00A53290"/>
    <w:rsid w:val="00A54327"/>
    <w:rsid w:val="00A5558A"/>
    <w:rsid w:val="00A55DBD"/>
    <w:rsid w:val="00A55E06"/>
    <w:rsid w:val="00A56158"/>
    <w:rsid w:val="00A5620E"/>
    <w:rsid w:val="00A562AE"/>
    <w:rsid w:val="00A564CB"/>
    <w:rsid w:val="00A56985"/>
    <w:rsid w:val="00A57B5D"/>
    <w:rsid w:val="00A6016F"/>
    <w:rsid w:val="00A60249"/>
    <w:rsid w:val="00A602CC"/>
    <w:rsid w:val="00A60DAE"/>
    <w:rsid w:val="00A6117B"/>
    <w:rsid w:val="00A61F4C"/>
    <w:rsid w:val="00A6226E"/>
    <w:rsid w:val="00A6231E"/>
    <w:rsid w:val="00A6252D"/>
    <w:rsid w:val="00A637E3"/>
    <w:rsid w:val="00A63CF9"/>
    <w:rsid w:val="00A65148"/>
    <w:rsid w:val="00A65A8E"/>
    <w:rsid w:val="00A6633F"/>
    <w:rsid w:val="00A66947"/>
    <w:rsid w:val="00A66BBD"/>
    <w:rsid w:val="00A67B76"/>
    <w:rsid w:val="00A67C90"/>
    <w:rsid w:val="00A67E76"/>
    <w:rsid w:val="00A70508"/>
    <w:rsid w:val="00A71229"/>
    <w:rsid w:val="00A718A4"/>
    <w:rsid w:val="00A72C35"/>
    <w:rsid w:val="00A72CC3"/>
    <w:rsid w:val="00A72DD6"/>
    <w:rsid w:val="00A734F7"/>
    <w:rsid w:val="00A735B3"/>
    <w:rsid w:val="00A737C1"/>
    <w:rsid w:val="00A74F6A"/>
    <w:rsid w:val="00A75A1B"/>
    <w:rsid w:val="00A76489"/>
    <w:rsid w:val="00A771E3"/>
    <w:rsid w:val="00A77A89"/>
    <w:rsid w:val="00A77BD3"/>
    <w:rsid w:val="00A806DF"/>
    <w:rsid w:val="00A80A5C"/>
    <w:rsid w:val="00A81AE7"/>
    <w:rsid w:val="00A8228E"/>
    <w:rsid w:val="00A8243C"/>
    <w:rsid w:val="00A82C3F"/>
    <w:rsid w:val="00A82D66"/>
    <w:rsid w:val="00A83282"/>
    <w:rsid w:val="00A833A9"/>
    <w:rsid w:val="00A84B41"/>
    <w:rsid w:val="00A85A87"/>
    <w:rsid w:val="00A869CE"/>
    <w:rsid w:val="00A875E8"/>
    <w:rsid w:val="00A9065D"/>
    <w:rsid w:val="00A92221"/>
    <w:rsid w:val="00A93B0C"/>
    <w:rsid w:val="00A93B12"/>
    <w:rsid w:val="00A93C5F"/>
    <w:rsid w:val="00A93D01"/>
    <w:rsid w:val="00A95D3E"/>
    <w:rsid w:val="00A96247"/>
    <w:rsid w:val="00A96D71"/>
    <w:rsid w:val="00A96FB5"/>
    <w:rsid w:val="00A973D9"/>
    <w:rsid w:val="00A97D54"/>
    <w:rsid w:val="00A97E04"/>
    <w:rsid w:val="00AA046E"/>
    <w:rsid w:val="00AA09CB"/>
    <w:rsid w:val="00AA1084"/>
    <w:rsid w:val="00AA110E"/>
    <w:rsid w:val="00AA18A2"/>
    <w:rsid w:val="00AA2435"/>
    <w:rsid w:val="00AA2C58"/>
    <w:rsid w:val="00AA454A"/>
    <w:rsid w:val="00AA5084"/>
    <w:rsid w:val="00AA5BAE"/>
    <w:rsid w:val="00AA6497"/>
    <w:rsid w:val="00AA6FA0"/>
    <w:rsid w:val="00AA79B0"/>
    <w:rsid w:val="00AA7B2C"/>
    <w:rsid w:val="00AB089A"/>
    <w:rsid w:val="00AB10C4"/>
    <w:rsid w:val="00AB1165"/>
    <w:rsid w:val="00AB1C5F"/>
    <w:rsid w:val="00AB221A"/>
    <w:rsid w:val="00AB2A9C"/>
    <w:rsid w:val="00AB30D3"/>
    <w:rsid w:val="00AB3CBD"/>
    <w:rsid w:val="00AB40CC"/>
    <w:rsid w:val="00AB4706"/>
    <w:rsid w:val="00AB480E"/>
    <w:rsid w:val="00AB4EB6"/>
    <w:rsid w:val="00AB5009"/>
    <w:rsid w:val="00AB512D"/>
    <w:rsid w:val="00AB53BB"/>
    <w:rsid w:val="00AB5D99"/>
    <w:rsid w:val="00AC08FA"/>
    <w:rsid w:val="00AC0917"/>
    <w:rsid w:val="00AC0AE8"/>
    <w:rsid w:val="00AC137F"/>
    <w:rsid w:val="00AC2418"/>
    <w:rsid w:val="00AC2B1D"/>
    <w:rsid w:val="00AC30C6"/>
    <w:rsid w:val="00AC470D"/>
    <w:rsid w:val="00AC513A"/>
    <w:rsid w:val="00AC58C3"/>
    <w:rsid w:val="00AC6113"/>
    <w:rsid w:val="00AC749A"/>
    <w:rsid w:val="00AC7A82"/>
    <w:rsid w:val="00AC7CE8"/>
    <w:rsid w:val="00AD0095"/>
    <w:rsid w:val="00AD0B68"/>
    <w:rsid w:val="00AD136B"/>
    <w:rsid w:val="00AD2443"/>
    <w:rsid w:val="00AD25DD"/>
    <w:rsid w:val="00AD26E0"/>
    <w:rsid w:val="00AD26EB"/>
    <w:rsid w:val="00AD3CAD"/>
    <w:rsid w:val="00AD3DB1"/>
    <w:rsid w:val="00AD4663"/>
    <w:rsid w:val="00AD493C"/>
    <w:rsid w:val="00AD49F2"/>
    <w:rsid w:val="00AD6462"/>
    <w:rsid w:val="00AD7E6C"/>
    <w:rsid w:val="00AE1223"/>
    <w:rsid w:val="00AE24B2"/>
    <w:rsid w:val="00AE289D"/>
    <w:rsid w:val="00AE300A"/>
    <w:rsid w:val="00AE3388"/>
    <w:rsid w:val="00AE3999"/>
    <w:rsid w:val="00AE3A6A"/>
    <w:rsid w:val="00AE3EA9"/>
    <w:rsid w:val="00AE3F38"/>
    <w:rsid w:val="00AE49F0"/>
    <w:rsid w:val="00AE4B52"/>
    <w:rsid w:val="00AE530F"/>
    <w:rsid w:val="00AE5DC4"/>
    <w:rsid w:val="00AE5DCC"/>
    <w:rsid w:val="00AE6AAA"/>
    <w:rsid w:val="00AE7126"/>
    <w:rsid w:val="00AE7A8B"/>
    <w:rsid w:val="00AF000D"/>
    <w:rsid w:val="00AF0C55"/>
    <w:rsid w:val="00AF17E8"/>
    <w:rsid w:val="00AF181B"/>
    <w:rsid w:val="00AF1855"/>
    <w:rsid w:val="00AF22DB"/>
    <w:rsid w:val="00AF28D6"/>
    <w:rsid w:val="00AF29A8"/>
    <w:rsid w:val="00AF32BD"/>
    <w:rsid w:val="00AF39F3"/>
    <w:rsid w:val="00AF4AD9"/>
    <w:rsid w:val="00AF4F1A"/>
    <w:rsid w:val="00AF5714"/>
    <w:rsid w:val="00AF5B82"/>
    <w:rsid w:val="00AF6E48"/>
    <w:rsid w:val="00AF76A8"/>
    <w:rsid w:val="00B00290"/>
    <w:rsid w:val="00B00959"/>
    <w:rsid w:val="00B00AEE"/>
    <w:rsid w:val="00B01112"/>
    <w:rsid w:val="00B018FF"/>
    <w:rsid w:val="00B0298D"/>
    <w:rsid w:val="00B032F9"/>
    <w:rsid w:val="00B033F3"/>
    <w:rsid w:val="00B03717"/>
    <w:rsid w:val="00B04255"/>
    <w:rsid w:val="00B0507D"/>
    <w:rsid w:val="00B051EB"/>
    <w:rsid w:val="00B054D8"/>
    <w:rsid w:val="00B07947"/>
    <w:rsid w:val="00B110E4"/>
    <w:rsid w:val="00B11445"/>
    <w:rsid w:val="00B12F82"/>
    <w:rsid w:val="00B131A5"/>
    <w:rsid w:val="00B13237"/>
    <w:rsid w:val="00B132F8"/>
    <w:rsid w:val="00B139CD"/>
    <w:rsid w:val="00B142DE"/>
    <w:rsid w:val="00B14383"/>
    <w:rsid w:val="00B14765"/>
    <w:rsid w:val="00B15068"/>
    <w:rsid w:val="00B153F4"/>
    <w:rsid w:val="00B15BE2"/>
    <w:rsid w:val="00B15F25"/>
    <w:rsid w:val="00B15F2F"/>
    <w:rsid w:val="00B16858"/>
    <w:rsid w:val="00B16F65"/>
    <w:rsid w:val="00B16FD6"/>
    <w:rsid w:val="00B178C3"/>
    <w:rsid w:val="00B201BC"/>
    <w:rsid w:val="00B2051E"/>
    <w:rsid w:val="00B20B9F"/>
    <w:rsid w:val="00B21DEB"/>
    <w:rsid w:val="00B224C6"/>
    <w:rsid w:val="00B22B79"/>
    <w:rsid w:val="00B22CDA"/>
    <w:rsid w:val="00B231D0"/>
    <w:rsid w:val="00B23FC9"/>
    <w:rsid w:val="00B240B0"/>
    <w:rsid w:val="00B254B6"/>
    <w:rsid w:val="00B2595F"/>
    <w:rsid w:val="00B259BE"/>
    <w:rsid w:val="00B25A4E"/>
    <w:rsid w:val="00B25CCC"/>
    <w:rsid w:val="00B269EE"/>
    <w:rsid w:val="00B27143"/>
    <w:rsid w:val="00B27EC4"/>
    <w:rsid w:val="00B3011D"/>
    <w:rsid w:val="00B31CD4"/>
    <w:rsid w:val="00B31DC5"/>
    <w:rsid w:val="00B32F7E"/>
    <w:rsid w:val="00B3346C"/>
    <w:rsid w:val="00B3390C"/>
    <w:rsid w:val="00B340E8"/>
    <w:rsid w:val="00B3433D"/>
    <w:rsid w:val="00B34F35"/>
    <w:rsid w:val="00B3607E"/>
    <w:rsid w:val="00B3635F"/>
    <w:rsid w:val="00B366D0"/>
    <w:rsid w:val="00B368DE"/>
    <w:rsid w:val="00B36F02"/>
    <w:rsid w:val="00B37364"/>
    <w:rsid w:val="00B3756E"/>
    <w:rsid w:val="00B40627"/>
    <w:rsid w:val="00B40817"/>
    <w:rsid w:val="00B40E39"/>
    <w:rsid w:val="00B4135F"/>
    <w:rsid w:val="00B4163E"/>
    <w:rsid w:val="00B4170C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493"/>
    <w:rsid w:val="00B4564A"/>
    <w:rsid w:val="00B465FA"/>
    <w:rsid w:val="00B46E60"/>
    <w:rsid w:val="00B4729F"/>
    <w:rsid w:val="00B477A1"/>
    <w:rsid w:val="00B47A6B"/>
    <w:rsid w:val="00B50841"/>
    <w:rsid w:val="00B50942"/>
    <w:rsid w:val="00B51202"/>
    <w:rsid w:val="00B513E5"/>
    <w:rsid w:val="00B51C74"/>
    <w:rsid w:val="00B5216A"/>
    <w:rsid w:val="00B5302D"/>
    <w:rsid w:val="00B53643"/>
    <w:rsid w:val="00B53BF1"/>
    <w:rsid w:val="00B54406"/>
    <w:rsid w:val="00B54486"/>
    <w:rsid w:val="00B5510B"/>
    <w:rsid w:val="00B55DB1"/>
    <w:rsid w:val="00B55DE5"/>
    <w:rsid w:val="00B5608D"/>
    <w:rsid w:val="00B565D2"/>
    <w:rsid w:val="00B56B43"/>
    <w:rsid w:val="00B56C0B"/>
    <w:rsid w:val="00B57E78"/>
    <w:rsid w:val="00B60B0D"/>
    <w:rsid w:val="00B614F4"/>
    <w:rsid w:val="00B617DD"/>
    <w:rsid w:val="00B61F76"/>
    <w:rsid w:val="00B62071"/>
    <w:rsid w:val="00B6216A"/>
    <w:rsid w:val="00B62917"/>
    <w:rsid w:val="00B6291E"/>
    <w:rsid w:val="00B62D31"/>
    <w:rsid w:val="00B62DC0"/>
    <w:rsid w:val="00B63018"/>
    <w:rsid w:val="00B634F0"/>
    <w:rsid w:val="00B635DA"/>
    <w:rsid w:val="00B636B3"/>
    <w:rsid w:val="00B64797"/>
    <w:rsid w:val="00B65034"/>
    <w:rsid w:val="00B66DAA"/>
    <w:rsid w:val="00B67608"/>
    <w:rsid w:val="00B70D1A"/>
    <w:rsid w:val="00B710AF"/>
    <w:rsid w:val="00B71A5D"/>
    <w:rsid w:val="00B71C43"/>
    <w:rsid w:val="00B71DA4"/>
    <w:rsid w:val="00B725F0"/>
    <w:rsid w:val="00B73220"/>
    <w:rsid w:val="00B735A0"/>
    <w:rsid w:val="00B73721"/>
    <w:rsid w:val="00B73CDD"/>
    <w:rsid w:val="00B7456C"/>
    <w:rsid w:val="00B74B71"/>
    <w:rsid w:val="00B75013"/>
    <w:rsid w:val="00B750B7"/>
    <w:rsid w:val="00B755D9"/>
    <w:rsid w:val="00B76541"/>
    <w:rsid w:val="00B777C6"/>
    <w:rsid w:val="00B77A7A"/>
    <w:rsid w:val="00B8023E"/>
    <w:rsid w:val="00B8074E"/>
    <w:rsid w:val="00B809AE"/>
    <w:rsid w:val="00B80AEB"/>
    <w:rsid w:val="00B80F6C"/>
    <w:rsid w:val="00B8118F"/>
    <w:rsid w:val="00B81B14"/>
    <w:rsid w:val="00B83047"/>
    <w:rsid w:val="00B83C10"/>
    <w:rsid w:val="00B84270"/>
    <w:rsid w:val="00B84A38"/>
    <w:rsid w:val="00B84CF4"/>
    <w:rsid w:val="00B8515D"/>
    <w:rsid w:val="00B861C6"/>
    <w:rsid w:val="00B901B8"/>
    <w:rsid w:val="00B90DEB"/>
    <w:rsid w:val="00B90E77"/>
    <w:rsid w:val="00B91646"/>
    <w:rsid w:val="00B91E10"/>
    <w:rsid w:val="00B9203B"/>
    <w:rsid w:val="00B92FAF"/>
    <w:rsid w:val="00B93F4E"/>
    <w:rsid w:val="00B94164"/>
    <w:rsid w:val="00B94389"/>
    <w:rsid w:val="00B948FF"/>
    <w:rsid w:val="00B94CA7"/>
    <w:rsid w:val="00B9576A"/>
    <w:rsid w:val="00B95AED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1C6D"/>
    <w:rsid w:val="00BA29D8"/>
    <w:rsid w:val="00BA2DEA"/>
    <w:rsid w:val="00BA3BF8"/>
    <w:rsid w:val="00BA4014"/>
    <w:rsid w:val="00BA403E"/>
    <w:rsid w:val="00BA5594"/>
    <w:rsid w:val="00BA5FC8"/>
    <w:rsid w:val="00BA6146"/>
    <w:rsid w:val="00BA7276"/>
    <w:rsid w:val="00BA79E9"/>
    <w:rsid w:val="00BA7AAB"/>
    <w:rsid w:val="00BA7E3B"/>
    <w:rsid w:val="00BB01AA"/>
    <w:rsid w:val="00BB02BF"/>
    <w:rsid w:val="00BB3AAE"/>
    <w:rsid w:val="00BB3E79"/>
    <w:rsid w:val="00BB4574"/>
    <w:rsid w:val="00BB4A1C"/>
    <w:rsid w:val="00BB4FAB"/>
    <w:rsid w:val="00BB59E7"/>
    <w:rsid w:val="00BB5A3B"/>
    <w:rsid w:val="00BB5E79"/>
    <w:rsid w:val="00BB5EE8"/>
    <w:rsid w:val="00BB6AA6"/>
    <w:rsid w:val="00BB6AA7"/>
    <w:rsid w:val="00BB6E47"/>
    <w:rsid w:val="00BB6FF4"/>
    <w:rsid w:val="00BB706E"/>
    <w:rsid w:val="00BB748F"/>
    <w:rsid w:val="00BB74CF"/>
    <w:rsid w:val="00BB7884"/>
    <w:rsid w:val="00BB7C27"/>
    <w:rsid w:val="00BC035A"/>
    <w:rsid w:val="00BC05CE"/>
    <w:rsid w:val="00BC079C"/>
    <w:rsid w:val="00BC0857"/>
    <w:rsid w:val="00BC08CB"/>
    <w:rsid w:val="00BC09FC"/>
    <w:rsid w:val="00BC0BE5"/>
    <w:rsid w:val="00BC111B"/>
    <w:rsid w:val="00BC12B8"/>
    <w:rsid w:val="00BC1762"/>
    <w:rsid w:val="00BC1915"/>
    <w:rsid w:val="00BC2331"/>
    <w:rsid w:val="00BC2D55"/>
    <w:rsid w:val="00BC3104"/>
    <w:rsid w:val="00BC35C9"/>
    <w:rsid w:val="00BC38D0"/>
    <w:rsid w:val="00BC390F"/>
    <w:rsid w:val="00BC3D41"/>
    <w:rsid w:val="00BC3FC3"/>
    <w:rsid w:val="00BC4084"/>
    <w:rsid w:val="00BC40D1"/>
    <w:rsid w:val="00BC41EC"/>
    <w:rsid w:val="00BC4578"/>
    <w:rsid w:val="00BC4BC8"/>
    <w:rsid w:val="00BC4D31"/>
    <w:rsid w:val="00BC53BD"/>
    <w:rsid w:val="00BC541A"/>
    <w:rsid w:val="00BC59DF"/>
    <w:rsid w:val="00BC5DD8"/>
    <w:rsid w:val="00BC628B"/>
    <w:rsid w:val="00BC7200"/>
    <w:rsid w:val="00BC755F"/>
    <w:rsid w:val="00BC7A4F"/>
    <w:rsid w:val="00BC7F97"/>
    <w:rsid w:val="00BD01D9"/>
    <w:rsid w:val="00BD0D92"/>
    <w:rsid w:val="00BD11FB"/>
    <w:rsid w:val="00BD14F8"/>
    <w:rsid w:val="00BD1C85"/>
    <w:rsid w:val="00BD23D8"/>
    <w:rsid w:val="00BD3521"/>
    <w:rsid w:val="00BD4438"/>
    <w:rsid w:val="00BD4F58"/>
    <w:rsid w:val="00BD57F9"/>
    <w:rsid w:val="00BD5B36"/>
    <w:rsid w:val="00BD5B76"/>
    <w:rsid w:val="00BD704F"/>
    <w:rsid w:val="00BD7F1A"/>
    <w:rsid w:val="00BD7F69"/>
    <w:rsid w:val="00BE0252"/>
    <w:rsid w:val="00BE06A1"/>
    <w:rsid w:val="00BE12E3"/>
    <w:rsid w:val="00BE1620"/>
    <w:rsid w:val="00BE176C"/>
    <w:rsid w:val="00BE4C0E"/>
    <w:rsid w:val="00BE4E1F"/>
    <w:rsid w:val="00BE72D5"/>
    <w:rsid w:val="00BE7BCE"/>
    <w:rsid w:val="00BE7D1D"/>
    <w:rsid w:val="00BF0401"/>
    <w:rsid w:val="00BF0451"/>
    <w:rsid w:val="00BF0C18"/>
    <w:rsid w:val="00BF233A"/>
    <w:rsid w:val="00BF24EE"/>
    <w:rsid w:val="00BF3100"/>
    <w:rsid w:val="00BF31BB"/>
    <w:rsid w:val="00BF49A4"/>
    <w:rsid w:val="00BF4C0E"/>
    <w:rsid w:val="00BF4D99"/>
    <w:rsid w:val="00BF51A2"/>
    <w:rsid w:val="00BF5AAD"/>
    <w:rsid w:val="00BF68FD"/>
    <w:rsid w:val="00BF6B00"/>
    <w:rsid w:val="00BF7A6D"/>
    <w:rsid w:val="00BF7B0C"/>
    <w:rsid w:val="00C0021F"/>
    <w:rsid w:val="00C00330"/>
    <w:rsid w:val="00C024B7"/>
    <w:rsid w:val="00C024CE"/>
    <w:rsid w:val="00C02F8C"/>
    <w:rsid w:val="00C03FD0"/>
    <w:rsid w:val="00C044BB"/>
    <w:rsid w:val="00C047E8"/>
    <w:rsid w:val="00C05B87"/>
    <w:rsid w:val="00C05C43"/>
    <w:rsid w:val="00C068D6"/>
    <w:rsid w:val="00C06B0B"/>
    <w:rsid w:val="00C06F0E"/>
    <w:rsid w:val="00C073C1"/>
    <w:rsid w:val="00C07F3A"/>
    <w:rsid w:val="00C10139"/>
    <w:rsid w:val="00C11407"/>
    <w:rsid w:val="00C11C3B"/>
    <w:rsid w:val="00C11E5C"/>
    <w:rsid w:val="00C126C7"/>
    <w:rsid w:val="00C12F9E"/>
    <w:rsid w:val="00C13241"/>
    <w:rsid w:val="00C13BB1"/>
    <w:rsid w:val="00C13D40"/>
    <w:rsid w:val="00C13D62"/>
    <w:rsid w:val="00C150F9"/>
    <w:rsid w:val="00C15346"/>
    <w:rsid w:val="00C153B0"/>
    <w:rsid w:val="00C153C8"/>
    <w:rsid w:val="00C15821"/>
    <w:rsid w:val="00C15AB0"/>
    <w:rsid w:val="00C16E3F"/>
    <w:rsid w:val="00C1762B"/>
    <w:rsid w:val="00C204EB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ED6"/>
    <w:rsid w:val="00C24391"/>
    <w:rsid w:val="00C2516E"/>
    <w:rsid w:val="00C251BC"/>
    <w:rsid w:val="00C252AF"/>
    <w:rsid w:val="00C26373"/>
    <w:rsid w:val="00C2700D"/>
    <w:rsid w:val="00C2704D"/>
    <w:rsid w:val="00C27413"/>
    <w:rsid w:val="00C30091"/>
    <w:rsid w:val="00C303DB"/>
    <w:rsid w:val="00C31864"/>
    <w:rsid w:val="00C31BA1"/>
    <w:rsid w:val="00C324C2"/>
    <w:rsid w:val="00C32A26"/>
    <w:rsid w:val="00C3333E"/>
    <w:rsid w:val="00C337B5"/>
    <w:rsid w:val="00C3437D"/>
    <w:rsid w:val="00C344D6"/>
    <w:rsid w:val="00C3493E"/>
    <w:rsid w:val="00C34A32"/>
    <w:rsid w:val="00C34B21"/>
    <w:rsid w:val="00C36955"/>
    <w:rsid w:val="00C36B02"/>
    <w:rsid w:val="00C374BA"/>
    <w:rsid w:val="00C37DBE"/>
    <w:rsid w:val="00C40536"/>
    <w:rsid w:val="00C406BB"/>
    <w:rsid w:val="00C40F2D"/>
    <w:rsid w:val="00C41D6E"/>
    <w:rsid w:val="00C422D4"/>
    <w:rsid w:val="00C42495"/>
    <w:rsid w:val="00C42F28"/>
    <w:rsid w:val="00C433DF"/>
    <w:rsid w:val="00C444B1"/>
    <w:rsid w:val="00C44C4E"/>
    <w:rsid w:val="00C44DCC"/>
    <w:rsid w:val="00C44E64"/>
    <w:rsid w:val="00C4541C"/>
    <w:rsid w:val="00C4578F"/>
    <w:rsid w:val="00C457E8"/>
    <w:rsid w:val="00C45852"/>
    <w:rsid w:val="00C45D90"/>
    <w:rsid w:val="00C4676E"/>
    <w:rsid w:val="00C46AF0"/>
    <w:rsid w:val="00C4746B"/>
    <w:rsid w:val="00C47829"/>
    <w:rsid w:val="00C50AFE"/>
    <w:rsid w:val="00C50C6F"/>
    <w:rsid w:val="00C50FED"/>
    <w:rsid w:val="00C51488"/>
    <w:rsid w:val="00C518B7"/>
    <w:rsid w:val="00C521BA"/>
    <w:rsid w:val="00C539A2"/>
    <w:rsid w:val="00C5453F"/>
    <w:rsid w:val="00C547C5"/>
    <w:rsid w:val="00C54C10"/>
    <w:rsid w:val="00C54C42"/>
    <w:rsid w:val="00C55157"/>
    <w:rsid w:val="00C551BA"/>
    <w:rsid w:val="00C55B12"/>
    <w:rsid w:val="00C55D6E"/>
    <w:rsid w:val="00C55D8A"/>
    <w:rsid w:val="00C5655D"/>
    <w:rsid w:val="00C56983"/>
    <w:rsid w:val="00C570E2"/>
    <w:rsid w:val="00C60363"/>
    <w:rsid w:val="00C603CE"/>
    <w:rsid w:val="00C60BA3"/>
    <w:rsid w:val="00C619E1"/>
    <w:rsid w:val="00C61C8D"/>
    <w:rsid w:val="00C61C9A"/>
    <w:rsid w:val="00C61E5F"/>
    <w:rsid w:val="00C624DE"/>
    <w:rsid w:val="00C626BB"/>
    <w:rsid w:val="00C63108"/>
    <w:rsid w:val="00C631D5"/>
    <w:rsid w:val="00C6374E"/>
    <w:rsid w:val="00C63840"/>
    <w:rsid w:val="00C63942"/>
    <w:rsid w:val="00C644EF"/>
    <w:rsid w:val="00C64AC8"/>
    <w:rsid w:val="00C657CF"/>
    <w:rsid w:val="00C65DDE"/>
    <w:rsid w:val="00C65F38"/>
    <w:rsid w:val="00C66316"/>
    <w:rsid w:val="00C668B7"/>
    <w:rsid w:val="00C668EF"/>
    <w:rsid w:val="00C7191C"/>
    <w:rsid w:val="00C71D2E"/>
    <w:rsid w:val="00C7220E"/>
    <w:rsid w:val="00C73327"/>
    <w:rsid w:val="00C73519"/>
    <w:rsid w:val="00C740DB"/>
    <w:rsid w:val="00C741DF"/>
    <w:rsid w:val="00C74409"/>
    <w:rsid w:val="00C74BCB"/>
    <w:rsid w:val="00C754AB"/>
    <w:rsid w:val="00C7710D"/>
    <w:rsid w:val="00C802D7"/>
    <w:rsid w:val="00C804A9"/>
    <w:rsid w:val="00C8074A"/>
    <w:rsid w:val="00C80D2E"/>
    <w:rsid w:val="00C81848"/>
    <w:rsid w:val="00C81BC9"/>
    <w:rsid w:val="00C82753"/>
    <w:rsid w:val="00C82BDF"/>
    <w:rsid w:val="00C82C01"/>
    <w:rsid w:val="00C849D1"/>
    <w:rsid w:val="00C84B9A"/>
    <w:rsid w:val="00C853F4"/>
    <w:rsid w:val="00C85F88"/>
    <w:rsid w:val="00C861B0"/>
    <w:rsid w:val="00C8635D"/>
    <w:rsid w:val="00C86E89"/>
    <w:rsid w:val="00C872A7"/>
    <w:rsid w:val="00C87E01"/>
    <w:rsid w:val="00C87F30"/>
    <w:rsid w:val="00C91E6F"/>
    <w:rsid w:val="00C91F8C"/>
    <w:rsid w:val="00C92D8C"/>
    <w:rsid w:val="00C93658"/>
    <w:rsid w:val="00C937A2"/>
    <w:rsid w:val="00C93CFC"/>
    <w:rsid w:val="00C94A6B"/>
    <w:rsid w:val="00C9581E"/>
    <w:rsid w:val="00C96008"/>
    <w:rsid w:val="00C962E4"/>
    <w:rsid w:val="00C96339"/>
    <w:rsid w:val="00C96B27"/>
    <w:rsid w:val="00C96EDB"/>
    <w:rsid w:val="00C97F50"/>
    <w:rsid w:val="00CA0408"/>
    <w:rsid w:val="00CA09F5"/>
    <w:rsid w:val="00CA0C3F"/>
    <w:rsid w:val="00CA1535"/>
    <w:rsid w:val="00CA1731"/>
    <w:rsid w:val="00CA201E"/>
    <w:rsid w:val="00CA240D"/>
    <w:rsid w:val="00CA2742"/>
    <w:rsid w:val="00CA2B95"/>
    <w:rsid w:val="00CA367D"/>
    <w:rsid w:val="00CA3B0A"/>
    <w:rsid w:val="00CA4C2A"/>
    <w:rsid w:val="00CA4F13"/>
    <w:rsid w:val="00CA71D8"/>
    <w:rsid w:val="00CA7564"/>
    <w:rsid w:val="00CA7620"/>
    <w:rsid w:val="00CA7B6C"/>
    <w:rsid w:val="00CB00D9"/>
    <w:rsid w:val="00CB09C4"/>
    <w:rsid w:val="00CB0F5A"/>
    <w:rsid w:val="00CB143B"/>
    <w:rsid w:val="00CB1845"/>
    <w:rsid w:val="00CB1C71"/>
    <w:rsid w:val="00CB2275"/>
    <w:rsid w:val="00CB2D62"/>
    <w:rsid w:val="00CB2D91"/>
    <w:rsid w:val="00CB4121"/>
    <w:rsid w:val="00CB4345"/>
    <w:rsid w:val="00CB43BA"/>
    <w:rsid w:val="00CB4B8B"/>
    <w:rsid w:val="00CB4D68"/>
    <w:rsid w:val="00CB4EE5"/>
    <w:rsid w:val="00CB55B1"/>
    <w:rsid w:val="00CB5745"/>
    <w:rsid w:val="00CB6C20"/>
    <w:rsid w:val="00CB6C73"/>
    <w:rsid w:val="00CB71B0"/>
    <w:rsid w:val="00CB7424"/>
    <w:rsid w:val="00CB79F2"/>
    <w:rsid w:val="00CB7AE6"/>
    <w:rsid w:val="00CB7F6D"/>
    <w:rsid w:val="00CC018F"/>
    <w:rsid w:val="00CC05C3"/>
    <w:rsid w:val="00CC0756"/>
    <w:rsid w:val="00CC0C14"/>
    <w:rsid w:val="00CC1480"/>
    <w:rsid w:val="00CC17F6"/>
    <w:rsid w:val="00CC214A"/>
    <w:rsid w:val="00CC2829"/>
    <w:rsid w:val="00CC2954"/>
    <w:rsid w:val="00CC3B56"/>
    <w:rsid w:val="00CC52D8"/>
    <w:rsid w:val="00CC59CA"/>
    <w:rsid w:val="00CC5A55"/>
    <w:rsid w:val="00CC5CC3"/>
    <w:rsid w:val="00CC5F32"/>
    <w:rsid w:val="00CC64DD"/>
    <w:rsid w:val="00CC6DA9"/>
    <w:rsid w:val="00CC7508"/>
    <w:rsid w:val="00CC7857"/>
    <w:rsid w:val="00CC7F70"/>
    <w:rsid w:val="00CD0EFE"/>
    <w:rsid w:val="00CD1133"/>
    <w:rsid w:val="00CD145E"/>
    <w:rsid w:val="00CD3514"/>
    <w:rsid w:val="00CD3CD0"/>
    <w:rsid w:val="00CD4EB9"/>
    <w:rsid w:val="00CD5C5E"/>
    <w:rsid w:val="00CD5E5C"/>
    <w:rsid w:val="00CD618A"/>
    <w:rsid w:val="00CD67A4"/>
    <w:rsid w:val="00CD7AE4"/>
    <w:rsid w:val="00CD7C2E"/>
    <w:rsid w:val="00CD7EE6"/>
    <w:rsid w:val="00CE015C"/>
    <w:rsid w:val="00CE089D"/>
    <w:rsid w:val="00CE1074"/>
    <w:rsid w:val="00CE1145"/>
    <w:rsid w:val="00CE1845"/>
    <w:rsid w:val="00CE1C82"/>
    <w:rsid w:val="00CE1EDF"/>
    <w:rsid w:val="00CE2E7C"/>
    <w:rsid w:val="00CE316F"/>
    <w:rsid w:val="00CE3E85"/>
    <w:rsid w:val="00CE421E"/>
    <w:rsid w:val="00CE4622"/>
    <w:rsid w:val="00CE4BF9"/>
    <w:rsid w:val="00CE5258"/>
    <w:rsid w:val="00CE538D"/>
    <w:rsid w:val="00CE54DD"/>
    <w:rsid w:val="00CE623D"/>
    <w:rsid w:val="00CE6D13"/>
    <w:rsid w:val="00CE6E63"/>
    <w:rsid w:val="00CE702C"/>
    <w:rsid w:val="00CE783D"/>
    <w:rsid w:val="00CE7E25"/>
    <w:rsid w:val="00CF062A"/>
    <w:rsid w:val="00CF174C"/>
    <w:rsid w:val="00CF21BB"/>
    <w:rsid w:val="00CF2A93"/>
    <w:rsid w:val="00CF312D"/>
    <w:rsid w:val="00CF3505"/>
    <w:rsid w:val="00CF36F4"/>
    <w:rsid w:val="00CF37B4"/>
    <w:rsid w:val="00CF3EDD"/>
    <w:rsid w:val="00CF50A0"/>
    <w:rsid w:val="00CF513C"/>
    <w:rsid w:val="00CF55AA"/>
    <w:rsid w:val="00CF5CEF"/>
    <w:rsid w:val="00CF654F"/>
    <w:rsid w:val="00CF6694"/>
    <w:rsid w:val="00CF6849"/>
    <w:rsid w:val="00CF6EB7"/>
    <w:rsid w:val="00CF71DA"/>
    <w:rsid w:val="00CF75ED"/>
    <w:rsid w:val="00CF7710"/>
    <w:rsid w:val="00CF7AFF"/>
    <w:rsid w:val="00D00DDE"/>
    <w:rsid w:val="00D0172E"/>
    <w:rsid w:val="00D01BE8"/>
    <w:rsid w:val="00D0316C"/>
    <w:rsid w:val="00D04277"/>
    <w:rsid w:val="00D05696"/>
    <w:rsid w:val="00D05EC5"/>
    <w:rsid w:val="00D0683B"/>
    <w:rsid w:val="00D069E8"/>
    <w:rsid w:val="00D06B3B"/>
    <w:rsid w:val="00D07A49"/>
    <w:rsid w:val="00D109CE"/>
    <w:rsid w:val="00D10D4C"/>
    <w:rsid w:val="00D1117E"/>
    <w:rsid w:val="00D1164E"/>
    <w:rsid w:val="00D135EF"/>
    <w:rsid w:val="00D14307"/>
    <w:rsid w:val="00D157D9"/>
    <w:rsid w:val="00D1609C"/>
    <w:rsid w:val="00D16106"/>
    <w:rsid w:val="00D16403"/>
    <w:rsid w:val="00D16C39"/>
    <w:rsid w:val="00D17C21"/>
    <w:rsid w:val="00D17FB5"/>
    <w:rsid w:val="00D20C9A"/>
    <w:rsid w:val="00D21394"/>
    <w:rsid w:val="00D21AA2"/>
    <w:rsid w:val="00D21AF0"/>
    <w:rsid w:val="00D226DD"/>
    <w:rsid w:val="00D22E34"/>
    <w:rsid w:val="00D2357C"/>
    <w:rsid w:val="00D238DA"/>
    <w:rsid w:val="00D25416"/>
    <w:rsid w:val="00D25ACE"/>
    <w:rsid w:val="00D26B55"/>
    <w:rsid w:val="00D26EC8"/>
    <w:rsid w:val="00D274D1"/>
    <w:rsid w:val="00D2780E"/>
    <w:rsid w:val="00D27B6F"/>
    <w:rsid w:val="00D27EEA"/>
    <w:rsid w:val="00D30799"/>
    <w:rsid w:val="00D309AE"/>
    <w:rsid w:val="00D316B9"/>
    <w:rsid w:val="00D32284"/>
    <w:rsid w:val="00D32D67"/>
    <w:rsid w:val="00D32FEB"/>
    <w:rsid w:val="00D3393A"/>
    <w:rsid w:val="00D33FE9"/>
    <w:rsid w:val="00D34E71"/>
    <w:rsid w:val="00D359AE"/>
    <w:rsid w:val="00D36008"/>
    <w:rsid w:val="00D36634"/>
    <w:rsid w:val="00D37ABE"/>
    <w:rsid w:val="00D41000"/>
    <w:rsid w:val="00D4104F"/>
    <w:rsid w:val="00D424E0"/>
    <w:rsid w:val="00D42890"/>
    <w:rsid w:val="00D42E54"/>
    <w:rsid w:val="00D4344D"/>
    <w:rsid w:val="00D43D15"/>
    <w:rsid w:val="00D44052"/>
    <w:rsid w:val="00D4408E"/>
    <w:rsid w:val="00D45A52"/>
    <w:rsid w:val="00D467F3"/>
    <w:rsid w:val="00D4689B"/>
    <w:rsid w:val="00D46E6A"/>
    <w:rsid w:val="00D475AF"/>
    <w:rsid w:val="00D476CC"/>
    <w:rsid w:val="00D47B79"/>
    <w:rsid w:val="00D50E50"/>
    <w:rsid w:val="00D50FC5"/>
    <w:rsid w:val="00D513E2"/>
    <w:rsid w:val="00D51788"/>
    <w:rsid w:val="00D5321B"/>
    <w:rsid w:val="00D539CF"/>
    <w:rsid w:val="00D54181"/>
    <w:rsid w:val="00D55357"/>
    <w:rsid w:val="00D558ED"/>
    <w:rsid w:val="00D55C1D"/>
    <w:rsid w:val="00D562F1"/>
    <w:rsid w:val="00D5733B"/>
    <w:rsid w:val="00D5749E"/>
    <w:rsid w:val="00D57B84"/>
    <w:rsid w:val="00D60030"/>
    <w:rsid w:val="00D603B3"/>
    <w:rsid w:val="00D60880"/>
    <w:rsid w:val="00D60AA4"/>
    <w:rsid w:val="00D60B34"/>
    <w:rsid w:val="00D60C8F"/>
    <w:rsid w:val="00D61356"/>
    <w:rsid w:val="00D6139C"/>
    <w:rsid w:val="00D61775"/>
    <w:rsid w:val="00D61A89"/>
    <w:rsid w:val="00D61BAE"/>
    <w:rsid w:val="00D61C0E"/>
    <w:rsid w:val="00D62AC6"/>
    <w:rsid w:val="00D62FBF"/>
    <w:rsid w:val="00D63AF9"/>
    <w:rsid w:val="00D63CE6"/>
    <w:rsid w:val="00D63EA6"/>
    <w:rsid w:val="00D642B6"/>
    <w:rsid w:val="00D64F2B"/>
    <w:rsid w:val="00D6504B"/>
    <w:rsid w:val="00D6523E"/>
    <w:rsid w:val="00D66755"/>
    <w:rsid w:val="00D66AA5"/>
    <w:rsid w:val="00D66F8E"/>
    <w:rsid w:val="00D67AC1"/>
    <w:rsid w:val="00D70FE0"/>
    <w:rsid w:val="00D71376"/>
    <w:rsid w:val="00D71BAE"/>
    <w:rsid w:val="00D71D0B"/>
    <w:rsid w:val="00D729B9"/>
    <w:rsid w:val="00D72D42"/>
    <w:rsid w:val="00D73295"/>
    <w:rsid w:val="00D7333E"/>
    <w:rsid w:val="00D740C1"/>
    <w:rsid w:val="00D744C4"/>
    <w:rsid w:val="00D76517"/>
    <w:rsid w:val="00D76F76"/>
    <w:rsid w:val="00D773E5"/>
    <w:rsid w:val="00D7777B"/>
    <w:rsid w:val="00D77C1D"/>
    <w:rsid w:val="00D8005D"/>
    <w:rsid w:val="00D80C1B"/>
    <w:rsid w:val="00D80C77"/>
    <w:rsid w:val="00D81D9C"/>
    <w:rsid w:val="00D82005"/>
    <w:rsid w:val="00D83A71"/>
    <w:rsid w:val="00D84147"/>
    <w:rsid w:val="00D845FC"/>
    <w:rsid w:val="00D84C1B"/>
    <w:rsid w:val="00D85466"/>
    <w:rsid w:val="00D85D18"/>
    <w:rsid w:val="00D86DDC"/>
    <w:rsid w:val="00D872B2"/>
    <w:rsid w:val="00D90145"/>
    <w:rsid w:val="00D90345"/>
    <w:rsid w:val="00D91F68"/>
    <w:rsid w:val="00D9310E"/>
    <w:rsid w:val="00D931BD"/>
    <w:rsid w:val="00D93563"/>
    <w:rsid w:val="00D93584"/>
    <w:rsid w:val="00D93A8D"/>
    <w:rsid w:val="00D94AE9"/>
    <w:rsid w:val="00D95B59"/>
    <w:rsid w:val="00D95BCC"/>
    <w:rsid w:val="00D96DB3"/>
    <w:rsid w:val="00DA1594"/>
    <w:rsid w:val="00DA1A32"/>
    <w:rsid w:val="00DA1DFA"/>
    <w:rsid w:val="00DA21F5"/>
    <w:rsid w:val="00DA2287"/>
    <w:rsid w:val="00DA29E6"/>
    <w:rsid w:val="00DA3F4C"/>
    <w:rsid w:val="00DA3FB9"/>
    <w:rsid w:val="00DA41C5"/>
    <w:rsid w:val="00DA4814"/>
    <w:rsid w:val="00DA49F4"/>
    <w:rsid w:val="00DA4B53"/>
    <w:rsid w:val="00DA5029"/>
    <w:rsid w:val="00DA6875"/>
    <w:rsid w:val="00DA6A7E"/>
    <w:rsid w:val="00DA7648"/>
    <w:rsid w:val="00DA7A65"/>
    <w:rsid w:val="00DB1384"/>
    <w:rsid w:val="00DB2AD8"/>
    <w:rsid w:val="00DB2CDE"/>
    <w:rsid w:val="00DB2D9A"/>
    <w:rsid w:val="00DB2F48"/>
    <w:rsid w:val="00DB3B96"/>
    <w:rsid w:val="00DB4125"/>
    <w:rsid w:val="00DB4D14"/>
    <w:rsid w:val="00DB5B99"/>
    <w:rsid w:val="00DB6589"/>
    <w:rsid w:val="00DB73B0"/>
    <w:rsid w:val="00DB7C07"/>
    <w:rsid w:val="00DC0AF0"/>
    <w:rsid w:val="00DC0B04"/>
    <w:rsid w:val="00DC16CD"/>
    <w:rsid w:val="00DC1907"/>
    <w:rsid w:val="00DC193F"/>
    <w:rsid w:val="00DC30FC"/>
    <w:rsid w:val="00DC3F99"/>
    <w:rsid w:val="00DC401D"/>
    <w:rsid w:val="00DC43E0"/>
    <w:rsid w:val="00DC4894"/>
    <w:rsid w:val="00DC4FDB"/>
    <w:rsid w:val="00DC50D3"/>
    <w:rsid w:val="00DC5ED1"/>
    <w:rsid w:val="00DC7322"/>
    <w:rsid w:val="00DC7F73"/>
    <w:rsid w:val="00DD01A9"/>
    <w:rsid w:val="00DD043F"/>
    <w:rsid w:val="00DD0AFC"/>
    <w:rsid w:val="00DD0CA0"/>
    <w:rsid w:val="00DD218F"/>
    <w:rsid w:val="00DD2211"/>
    <w:rsid w:val="00DD23C4"/>
    <w:rsid w:val="00DD362E"/>
    <w:rsid w:val="00DD3C78"/>
    <w:rsid w:val="00DD3EAF"/>
    <w:rsid w:val="00DD402D"/>
    <w:rsid w:val="00DD4560"/>
    <w:rsid w:val="00DD4666"/>
    <w:rsid w:val="00DD5036"/>
    <w:rsid w:val="00DD528E"/>
    <w:rsid w:val="00DD65F7"/>
    <w:rsid w:val="00DD670D"/>
    <w:rsid w:val="00DD6F08"/>
    <w:rsid w:val="00DD7347"/>
    <w:rsid w:val="00DE04FC"/>
    <w:rsid w:val="00DE0AEA"/>
    <w:rsid w:val="00DE104E"/>
    <w:rsid w:val="00DE1144"/>
    <w:rsid w:val="00DE2761"/>
    <w:rsid w:val="00DE2BE5"/>
    <w:rsid w:val="00DE3865"/>
    <w:rsid w:val="00DE49C4"/>
    <w:rsid w:val="00DE4BB1"/>
    <w:rsid w:val="00DE5BBA"/>
    <w:rsid w:val="00DE7101"/>
    <w:rsid w:val="00DE7AD5"/>
    <w:rsid w:val="00DE7F78"/>
    <w:rsid w:val="00DF01FA"/>
    <w:rsid w:val="00DF030C"/>
    <w:rsid w:val="00DF0814"/>
    <w:rsid w:val="00DF0FBE"/>
    <w:rsid w:val="00DF1A79"/>
    <w:rsid w:val="00DF3D4D"/>
    <w:rsid w:val="00DF44D5"/>
    <w:rsid w:val="00DF4A4B"/>
    <w:rsid w:val="00DF4E5D"/>
    <w:rsid w:val="00DF51FC"/>
    <w:rsid w:val="00DF6071"/>
    <w:rsid w:val="00DF67BC"/>
    <w:rsid w:val="00DF75F4"/>
    <w:rsid w:val="00DF7BEF"/>
    <w:rsid w:val="00E01038"/>
    <w:rsid w:val="00E01A25"/>
    <w:rsid w:val="00E02570"/>
    <w:rsid w:val="00E03170"/>
    <w:rsid w:val="00E031F3"/>
    <w:rsid w:val="00E0328D"/>
    <w:rsid w:val="00E04ADC"/>
    <w:rsid w:val="00E0547D"/>
    <w:rsid w:val="00E06245"/>
    <w:rsid w:val="00E07826"/>
    <w:rsid w:val="00E1013F"/>
    <w:rsid w:val="00E10A3E"/>
    <w:rsid w:val="00E11532"/>
    <w:rsid w:val="00E11627"/>
    <w:rsid w:val="00E11A23"/>
    <w:rsid w:val="00E1232B"/>
    <w:rsid w:val="00E13690"/>
    <w:rsid w:val="00E14B86"/>
    <w:rsid w:val="00E15B72"/>
    <w:rsid w:val="00E15C6D"/>
    <w:rsid w:val="00E16004"/>
    <w:rsid w:val="00E16407"/>
    <w:rsid w:val="00E16557"/>
    <w:rsid w:val="00E16A3D"/>
    <w:rsid w:val="00E16D0A"/>
    <w:rsid w:val="00E16E04"/>
    <w:rsid w:val="00E17131"/>
    <w:rsid w:val="00E174C2"/>
    <w:rsid w:val="00E20099"/>
    <w:rsid w:val="00E211AC"/>
    <w:rsid w:val="00E2184C"/>
    <w:rsid w:val="00E22DFF"/>
    <w:rsid w:val="00E22FB6"/>
    <w:rsid w:val="00E23D60"/>
    <w:rsid w:val="00E240C3"/>
    <w:rsid w:val="00E24727"/>
    <w:rsid w:val="00E249D7"/>
    <w:rsid w:val="00E2505D"/>
    <w:rsid w:val="00E2586D"/>
    <w:rsid w:val="00E25BF0"/>
    <w:rsid w:val="00E262C5"/>
    <w:rsid w:val="00E26546"/>
    <w:rsid w:val="00E26A69"/>
    <w:rsid w:val="00E279F9"/>
    <w:rsid w:val="00E27B5B"/>
    <w:rsid w:val="00E27BD1"/>
    <w:rsid w:val="00E27DD8"/>
    <w:rsid w:val="00E30409"/>
    <w:rsid w:val="00E30625"/>
    <w:rsid w:val="00E313A1"/>
    <w:rsid w:val="00E3142E"/>
    <w:rsid w:val="00E3160F"/>
    <w:rsid w:val="00E322B9"/>
    <w:rsid w:val="00E32741"/>
    <w:rsid w:val="00E33C4B"/>
    <w:rsid w:val="00E349F5"/>
    <w:rsid w:val="00E34BA5"/>
    <w:rsid w:val="00E35063"/>
    <w:rsid w:val="00E35116"/>
    <w:rsid w:val="00E356D1"/>
    <w:rsid w:val="00E356D7"/>
    <w:rsid w:val="00E358EB"/>
    <w:rsid w:val="00E36110"/>
    <w:rsid w:val="00E3647C"/>
    <w:rsid w:val="00E371AB"/>
    <w:rsid w:val="00E40691"/>
    <w:rsid w:val="00E40EF8"/>
    <w:rsid w:val="00E414D9"/>
    <w:rsid w:val="00E415B1"/>
    <w:rsid w:val="00E421AF"/>
    <w:rsid w:val="00E4278C"/>
    <w:rsid w:val="00E43322"/>
    <w:rsid w:val="00E433D0"/>
    <w:rsid w:val="00E433D8"/>
    <w:rsid w:val="00E434B6"/>
    <w:rsid w:val="00E437F6"/>
    <w:rsid w:val="00E43B1A"/>
    <w:rsid w:val="00E44821"/>
    <w:rsid w:val="00E45FAD"/>
    <w:rsid w:val="00E46E0F"/>
    <w:rsid w:val="00E47337"/>
    <w:rsid w:val="00E476A4"/>
    <w:rsid w:val="00E50396"/>
    <w:rsid w:val="00E50C31"/>
    <w:rsid w:val="00E51E28"/>
    <w:rsid w:val="00E522AA"/>
    <w:rsid w:val="00E52A3D"/>
    <w:rsid w:val="00E5305B"/>
    <w:rsid w:val="00E536AC"/>
    <w:rsid w:val="00E53D92"/>
    <w:rsid w:val="00E54247"/>
    <w:rsid w:val="00E547AF"/>
    <w:rsid w:val="00E54C06"/>
    <w:rsid w:val="00E559E6"/>
    <w:rsid w:val="00E55C86"/>
    <w:rsid w:val="00E55C9C"/>
    <w:rsid w:val="00E55DF7"/>
    <w:rsid w:val="00E57122"/>
    <w:rsid w:val="00E5763C"/>
    <w:rsid w:val="00E604CE"/>
    <w:rsid w:val="00E605F1"/>
    <w:rsid w:val="00E60F02"/>
    <w:rsid w:val="00E61260"/>
    <w:rsid w:val="00E63867"/>
    <w:rsid w:val="00E642E0"/>
    <w:rsid w:val="00E64439"/>
    <w:rsid w:val="00E64472"/>
    <w:rsid w:val="00E64C31"/>
    <w:rsid w:val="00E652F2"/>
    <w:rsid w:val="00E65307"/>
    <w:rsid w:val="00E655E3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C93"/>
    <w:rsid w:val="00E73F85"/>
    <w:rsid w:val="00E74C6B"/>
    <w:rsid w:val="00E74EEF"/>
    <w:rsid w:val="00E74F54"/>
    <w:rsid w:val="00E75022"/>
    <w:rsid w:val="00E75617"/>
    <w:rsid w:val="00E7586B"/>
    <w:rsid w:val="00E75B64"/>
    <w:rsid w:val="00E777D6"/>
    <w:rsid w:val="00E77B49"/>
    <w:rsid w:val="00E77EB6"/>
    <w:rsid w:val="00E800B3"/>
    <w:rsid w:val="00E80C54"/>
    <w:rsid w:val="00E81377"/>
    <w:rsid w:val="00E82011"/>
    <w:rsid w:val="00E834EF"/>
    <w:rsid w:val="00E8387D"/>
    <w:rsid w:val="00E838E0"/>
    <w:rsid w:val="00E83A67"/>
    <w:rsid w:val="00E844F2"/>
    <w:rsid w:val="00E84693"/>
    <w:rsid w:val="00E863DB"/>
    <w:rsid w:val="00E86D83"/>
    <w:rsid w:val="00E8711B"/>
    <w:rsid w:val="00E876EA"/>
    <w:rsid w:val="00E879EC"/>
    <w:rsid w:val="00E9103F"/>
    <w:rsid w:val="00E920A5"/>
    <w:rsid w:val="00E92E08"/>
    <w:rsid w:val="00E935CF"/>
    <w:rsid w:val="00E93B59"/>
    <w:rsid w:val="00E96140"/>
    <w:rsid w:val="00E964E9"/>
    <w:rsid w:val="00E97BF9"/>
    <w:rsid w:val="00EA0133"/>
    <w:rsid w:val="00EA0336"/>
    <w:rsid w:val="00EA28F7"/>
    <w:rsid w:val="00EA3C46"/>
    <w:rsid w:val="00EA42DA"/>
    <w:rsid w:val="00EA4E91"/>
    <w:rsid w:val="00EA508F"/>
    <w:rsid w:val="00EA52F7"/>
    <w:rsid w:val="00EA5CA1"/>
    <w:rsid w:val="00EA6070"/>
    <w:rsid w:val="00EA708F"/>
    <w:rsid w:val="00EA72CE"/>
    <w:rsid w:val="00EA7A02"/>
    <w:rsid w:val="00EA7AEA"/>
    <w:rsid w:val="00EB09A5"/>
    <w:rsid w:val="00EB0EC3"/>
    <w:rsid w:val="00EB13AA"/>
    <w:rsid w:val="00EB14FB"/>
    <w:rsid w:val="00EB1D02"/>
    <w:rsid w:val="00EB2006"/>
    <w:rsid w:val="00EB2F3E"/>
    <w:rsid w:val="00EB3750"/>
    <w:rsid w:val="00EB4A87"/>
    <w:rsid w:val="00EB535A"/>
    <w:rsid w:val="00EB6A55"/>
    <w:rsid w:val="00EC0730"/>
    <w:rsid w:val="00EC132A"/>
    <w:rsid w:val="00EC160C"/>
    <w:rsid w:val="00EC1693"/>
    <w:rsid w:val="00EC17B2"/>
    <w:rsid w:val="00EC17C4"/>
    <w:rsid w:val="00EC19B0"/>
    <w:rsid w:val="00EC230F"/>
    <w:rsid w:val="00EC25CA"/>
    <w:rsid w:val="00EC30C9"/>
    <w:rsid w:val="00EC35EF"/>
    <w:rsid w:val="00EC4071"/>
    <w:rsid w:val="00EC4097"/>
    <w:rsid w:val="00EC4402"/>
    <w:rsid w:val="00EC44A9"/>
    <w:rsid w:val="00EC4CCF"/>
    <w:rsid w:val="00EC4D8F"/>
    <w:rsid w:val="00EC5342"/>
    <w:rsid w:val="00EC53A6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D06B9"/>
    <w:rsid w:val="00ED1C8E"/>
    <w:rsid w:val="00ED25DD"/>
    <w:rsid w:val="00ED29DA"/>
    <w:rsid w:val="00ED2A98"/>
    <w:rsid w:val="00ED2DB4"/>
    <w:rsid w:val="00ED4DAB"/>
    <w:rsid w:val="00ED5BA5"/>
    <w:rsid w:val="00ED69D0"/>
    <w:rsid w:val="00ED740D"/>
    <w:rsid w:val="00ED746E"/>
    <w:rsid w:val="00ED74EF"/>
    <w:rsid w:val="00ED780E"/>
    <w:rsid w:val="00ED7B35"/>
    <w:rsid w:val="00ED7E4B"/>
    <w:rsid w:val="00EE0E39"/>
    <w:rsid w:val="00EE114F"/>
    <w:rsid w:val="00EE16EC"/>
    <w:rsid w:val="00EE1857"/>
    <w:rsid w:val="00EE27C2"/>
    <w:rsid w:val="00EE2BA2"/>
    <w:rsid w:val="00EE2F6D"/>
    <w:rsid w:val="00EE320F"/>
    <w:rsid w:val="00EE3D90"/>
    <w:rsid w:val="00EE3D93"/>
    <w:rsid w:val="00EE3D9C"/>
    <w:rsid w:val="00EE4270"/>
    <w:rsid w:val="00EE4776"/>
    <w:rsid w:val="00EE49C9"/>
    <w:rsid w:val="00EE4AE3"/>
    <w:rsid w:val="00EE5F8E"/>
    <w:rsid w:val="00EE62EF"/>
    <w:rsid w:val="00EE679C"/>
    <w:rsid w:val="00EE6E32"/>
    <w:rsid w:val="00EE7411"/>
    <w:rsid w:val="00EE7F60"/>
    <w:rsid w:val="00EE7F7F"/>
    <w:rsid w:val="00EF08DD"/>
    <w:rsid w:val="00EF0D45"/>
    <w:rsid w:val="00EF1187"/>
    <w:rsid w:val="00EF13D9"/>
    <w:rsid w:val="00EF1D70"/>
    <w:rsid w:val="00EF20EF"/>
    <w:rsid w:val="00EF222A"/>
    <w:rsid w:val="00EF286A"/>
    <w:rsid w:val="00EF3F33"/>
    <w:rsid w:val="00EF4CC0"/>
    <w:rsid w:val="00EF5CB0"/>
    <w:rsid w:val="00EF6075"/>
    <w:rsid w:val="00EF62D0"/>
    <w:rsid w:val="00EF67D8"/>
    <w:rsid w:val="00EF6D00"/>
    <w:rsid w:val="00EF6D12"/>
    <w:rsid w:val="00EF74F0"/>
    <w:rsid w:val="00EF7B15"/>
    <w:rsid w:val="00F01022"/>
    <w:rsid w:val="00F0171A"/>
    <w:rsid w:val="00F023D7"/>
    <w:rsid w:val="00F024B8"/>
    <w:rsid w:val="00F0290C"/>
    <w:rsid w:val="00F02926"/>
    <w:rsid w:val="00F02EC2"/>
    <w:rsid w:val="00F03144"/>
    <w:rsid w:val="00F04048"/>
    <w:rsid w:val="00F056B6"/>
    <w:rsid w:val="00F05917"/>
    <w:rsid w:val="00F05A00"/>
    <w:rsid w:val="00F06171"/>
    <w:rsid w:val="00F06539"/>
    <w:rsid w:val="00F065BC"/>
    <w:rsid w:val="00F0682E"/>
    <w:rsid w:val="00F06AB1"/>
    <w:rsid w:val="00F06CC6"/>
    <w:rsid w:val="00F06E48"/>
    <w:rsid w:val="00F07C6B"/>
    <w:rsid w:val="00F105BF"/>
    <w:rsid w:val="00F11656"/>
    <w:rsid w:val="00F11DCF"/>
    <w:rsid w:val="00F1279D"/>
    <w:rsid w:val="00F12823"/>
    <w:rsid w:val="00F15A3F"/>
    <w:rsid w:val="00F1604B"/>
    <w:rsid w:val="00F16BB7"/>
    <w:rsid w:val="00F16ECA"/>
    <w:rsid w:val="00F1797B"/>
    <w:rsid w:val="00F17E97"/>
    <w:rsid w:val="00F214EC"/>
    <w:rsid w:val="00F216CF"/>
    <w:rsid w:val="00F2214B"/>
    <w:rsid w:val="00F222F4"/>
    <w:rsid w:val="00F23330"/>
    <w:rsid w:val="00F23394"/>
    <w:rsid w:val="00F23BC1"/>
    <w:rsid w:val="00F240B2"/>
    <w:rsid w:val="00F245AE"/>
    <w:rsid w:val="00F246D5"/>
    <w:rsid w:val="00F2569A"/>
    <w:rsid w:val="00F2583D"/>
    <w:rsid w:val="00F25B60"/>
    <w:rsid w:val="00F26ACE"/>
    <w:rsid w:val="00F2718C"/>
    <w:rsid w:val="00F27FC3"/>
    <w:rsid w:val="00F3009A"/>
    <w:rsid w:val="00F309CD"/>
    <w:rsid w:val="00F30A59"/>
    <w:rsid w:val="00F3156F"/>
    <w:rsid w:val="00F3194F"/>
    <w:rsid w:val="00F31E3D"/>
    <w:rsid w:val="00F3258A"/>
    <w:rsid w:val="00F32C9E"/>
    <w:rsid w:val="00F33194"/>
    <w:rsid w:val="00F33500"/>
    <w:rsid w:val="00F33A98"/>
    <w:rsid w:val="00F33DFA"/>
    <w:rsid w:val="00F344A6"/>
    <w:rsid w:val="00F3450E"/>
    <w:rsid w:val="00F345BB"/>
    <w:rsid w:val="00F346FF"/>
    <w:rsid w:val="00F34E03"/>
    <w:rsid w:val="00F369BB"/>
    <w:rsid w:val="00F37CCB"/>
    <w:rsid w:val="00F419B2"/>
    <w:rsid w:val="00F431DC"/>
    <w:rsid w:val="00F4348A"/>
    <w:rsid w:val="00F4450E"/>
    <w:rsid w:val="00F45D6C"/>
    <w:rsid w:val="00F461E4"/>
    <w:rsid w:val="00F46398"/>
    <w:rsid w:val="00F479D7"/>
    <w:rsid w:val="00F50285"/>
    <w:rsid w:val="00F5151D"/>
    <w:rsid w:val="00F51E38"/>
    <w:rsid w:val="00F523F3"/>
    <w:rsid w:val="00F531DA"/>
    <w:rsid w:val="00F532E8"/>
    <w:rsid w:val="00F535A5"/>
    <w:rsid w:val="00F53D74"/>
    <w:rsid w:val="00F5418E"/>
    <w:rsid w:val="00F559D1"/>
    <w:rsid w:val="00F57058"/>
    <w:rsid w:val="00F57540"/>
    <w:rsid w:val="00F5785B"/>
    <w:rsid w:val="00F57CBB"/>
    <w:rsid w:val="00F602DF"/>
    <w:rsid w:val="00F6084B"/>
    <w:rsid w:val="00F609BB"/>
    <w:rsid w:val="00F60AA3"/>
    <w:rsid w:val="00F6136B"/>
    <w:rsid w:val="00F6138D"/>
    <w:rsid w:val="00F61A8B"/>
    <w:rsid w:val="00F61CE5"/>
    <w:rsid w:val="00F61D2C"/>
    <w:rsid w:val="00F63740"/>
    <w:rsid w:val="00F637D4"/>
    <w:rsid w:val="00F63849"/>
    <w:rsid w:val="00F63882"/>
    <w:rsid w:val="00F63D2F"/>
    <w:rsid w:val="00F63F40"/>
    <w:rsid w:val="00F6419B"/>
    <w:rsid w:val="00F6459D"/>
    <w:rsid w:val="00F64806"/>
    <w:rsid w:val="00F64AF6"/>
    <w:rsid w:val="00F64E77"/>
    <w:rsid w:val="00F651F1"/>
    <w:rsid w:val="00F668A2"/>
    <w:rsid w:val="00F66945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0F12"/>
    <w:rsid w:val="00F71A00"/>
    <w:rsid w:val="00F71CAF"/>
    <w:rsid w:val="00F72596"/>
    <w:rsid w:val="00F72E4D"/>
    <w:rsid w:val="00F733F3"/>
    <w:rsid w:val="00F734FD"/>
    <w:rsid w:val="00F737E3"/>
    <w:rsid w:val="00F74366"/>
    <w:rsid w:val="00F7603A"/>
    <w:rsid w:val="00F7621E"/>
    <w:rsid w:val="00F764CE"/>
    <w:rsid w:val="00F76665"/>
    <w:rsid w:val="00F76DAE"/>
    <w:rsid w:val="00F775B6"/>
    <w:rsid w:val="00F77FCB"/>
    <w:rsid w:val="00F80315"/>
    <w:rsid w:val="00F80CD6"/>
    <w:rsid w:val="00F80D32"/>
    <w:rsid w:val="00F80D76"/>
    <w:rsid w:val="00F80F87"/>
    <w:rsid w:val="00F80FAD"/>
    <w:rsid w:val="00F81891"/>
    <w:rsid w:val="00F818AC"/>
    <w:rsid w:val="00F81B0F"/>
    <w:rsid w:val="00F820C4"/>
    <w:rsid w:val="00F82841"/>
    <w:rsid w:val="00F8289B"/>
    <w:rsid w:val="00F834CE"/>
    <w:rsid w:val="00F83968"/>
    <w:rsid w:val="00F8590C"/>
    <w:rsid w:val="00F867B7"/>
    <w:rsid w:val="00F8695D"/>
    <w:rsid w:val="00F873FF"/>
    <w:rsid w:val="00F87FC8"/>
    <w:rsid w:val="00F904A7"/>
    <w:rsid w:val="00F9091F"/>
    <w:rsid w:val="00F90B44"/>
    <w:rsid w:val="00F912B5"/>
    <w:rsid w:val="00F91558"/>
    <w:rsid w:val="00F91786"/>
    <w:rsid w:val="00F91911"/>
    <w:rsid w:val="00F922AB"/>
    <w:rsid w:val="00F92BD8"/>
    <w:rsid w:val="00F92F20"/>
    <w:rsid w:val="00F938B5"/>
    <w:rsid w:val="00F93982"/>
    <w:rsid w:val="00F94178"/>
    <w:rsid w:val="00F9488C"/>
    <w:rsid w:val="00F94D05"/>
    <w:rsid w:val="00F94D9F"/>
    <w:rsid w:val="00F94FA5"/>
    <w:rsid w:val="00F957C6"/>
    <w:rsid w:val="00F95B5B"/>
    <w:rsid w:val="00F962BD"/>
    <w:rsid w:val="00F97AB0"/>
    <w:rsid w:val="00F97DCC"/>
    <w:rsid w:val="00FA0422"/>
    <w:rsid w:val="00FA043E"/>
    <w:rsid w:val="00FA0C0A"/>
    <w:rsid w:val="00FA0EC8"/>
    <w:rsid w:val="00FA12E8"/>
    <w:rsid w:val="00FA1679"/>
    <w:rsid w:val="00FA3545"/>
    <w:rsid w:val="00FA42AD"/>
    <w:rsid w:val="00FA56E2"/>
    <w:rsid w:val="00FA5ED2"/>
    <w:rsid w:val="00FA7D1B"/>
    <w:rsid w:val="00FA7F0D"/>
    <w:rsid w:val="00FB0F7A"/>
    <w:rsid w:val="00FB1A2F"/>
    <w:rsid w:val="00FB20FF"/>
    <w:rsid w:val="00FB267B"/>
    <w:rsid w:val="00FB3232"/>
    <w:rsid w:val="00FB35BC"/>
    <w:rsid w:val="00FB3FA1"/>
    <w:rsid w:val="00FB44D5"/>
    <w:rsid w:val="00FB45A2"/>
    <w:rsid w:val="00FB53B8"/>
    <w:rsid w:val="00FB5401"/>
    <w:rsid w:val="00FB5C02"/>
    <w:rsid w:val="00FB5C9C"/>
    <w:rsid w:val="00FB6422"/>
    <w:rsid w:val="00FC187B"/>
    <w:rsid w:val="00FC1A57"/>
    <w:rsid w:val="00FC1A8B"/>
    <w:rsid w:val="00FC322B"/>
    <w:rsid w:val="00FC4152"/>
    <w:rsid w:val="00FC4295"/>
    <w:rsid w:val="00FC4626"/>
    <w:rsid w:val="00FC46A1"/>
    <w:rsid w:val="00FC5A3E"/>
    <w:rsid w:val="00FC5ADA"/>
    <w:rsid w:val="00FC6493"/>
    <w:rsid w:val="00FC6D74"/>
    <w:rsid w:val="00FC6ED0"/>
    <w:rsid w:val="00FC70B1"/>
    <w:rsid w:val="00FC720E"/>
    <w:rsid w:val="00FD0599"/>
    <w:rsid w:val="00FD0CB3"/>
    <w:rsid w:val="00FD0D91"/>
    <w:rsid w:val="00FD0E72"/>
    <w:rsid w:val="00FD0F4A"/>
    <w:rsid w:val="00FD11F3"/>
    <w:rsid w:val="00FD1605"/>
    <w:rsid w:val="00FD249C"/>
    <w:rsid w:val="00FD26CD"/>
    <w:rsid w:val="00FD278A"/>
    <w:rsid w:val="00FD43C2"/>
    <w:rsid w:val="00FD59FD"/>
    <w:rsid w:val="00FD5D82"/>
    <w:rsid w:val="00FD5E87"/>
    <w:rsid w:val="00FD6702"/>
    <w:rsid w:val="00FE0BE3"/>
    <w:rsid w:val="00FE0FC3"/>
    <w:rsid w:val="00FE136F"/>
    <w:rsid w:val="00FE37CA"/>
    <w:rsid w:val="00FE3A57"/>
    <w:rsid w:val="00FE3C0B"/>
    <w:rsid w:val="00FE3FCE"/>
    <w:rsid w:val="00FE4529"/>
    <w:rsid w:val="00FE4A32"/>
    <w:rsid w:val="00FE50DE"/>
    <w:rsid w:val="00FE6039"/>
    <w:rsid w:val="00FE67D3"/>
    <w:rsid w:val="00FE766E"/>
    <w:rsid w:val="00FE7A1C"/>
    <w:rsid w:val="00FE7A6F"/>
    <w:rsid w:val="00FF00D9"/>
    <w:rsid w:val="00FF04A4"/>
    <w:rsid w:val="00FF07F5"/>
    <w:rsid w:val="00FF213B"/>
    <w:rsid w:val="00FF3448"/>
    <w:rsid w:val="00FF46A3"/>
    <w:rsid w:val="00FF56D6"/>
    <w:rsid w:val="00FF61E6"/>
    <w:rsid w:val="00FF6A38"/>
    <w:rsid w:val="00FF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90F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FF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,NMP Heading 1,app heading 1,l1,Memo Heading 1,h11,h12,h13,h14,h15,h16"/>
    <w:next w:val="Normal"/>
    <w:link w:val="Heading1Char"/>
    <w:qFormat/>
    <w:rsid w:val="005375DD"/>
    <w:pPr>
      <w:keepNext/>
      <w:keepLines/>
      <w:numPr>
        <w:numId w:val="1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375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375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375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95F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5FF5"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</w:style>
  <w:style w:type="paragraph" w:customStyle="1" w:styleId="EW">
    <w:name w:val="EW"/>
    <w:basedOn w:val="EX"/>
    <w:rsid w:val="005375DD"/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5375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375DD"/>
    <w:rPr>
      <w:rFonts w:eastAsia="MS Mincho"/>
    </w:rPr>
  </w:style>
  <w:style w:type="paragraph" w:styleId="BodyText2">
    <w:name w:val="Body Text 2"/>
    <w:basedOn w:val="Normal"/>
    <w:rsid w:val="005375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375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spacing w:after="200" w:line="276" w:lineRule="auto"/>
      <w:ind w:left="720"/>
      <w:contextualSpacing/>
    </w:pPr>
    <w:rPr>
      <w:rFonts w:ascii="Calibri" w:eastAsia="Times New Roman" w:hAnsi="Calibri" w:cs="Arial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ind w:left="568" w:hanging="284"/>
    </w:pPr>
  </w:style>
  <w:style w:type="paragraph" w:customStyle="1" w:styleId="TdocHeader2">
    <w:name w:val="Tdoc_Header_2"/>
    <w:basedOn w:val="Normal"/>
    <w:uiPriority w:val="99"/>
    <w:rsid w:val="00D00DDE"/>
    <w:pPr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uiPriority w:val="99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jc w:val="center"/>
    </w:pPr>
    <w:rPr>
      <w:rFonts w:eastAsia="Times New Roman"/>
      <w:bCs/>
      <w:sz w:val="18"/>
      <w:szCs w:val="18"/>
    </w:rPr>
  </w:style>
  <w:style w:type="paragraph" w:customStyle="1" w:styleId="a1">
    <w:name w:val="表格标题行"/>
    <w:basedOn w:val="Normal"/>
    <w:rsid w:val="00AB3CBD"/>
    <w:pPr>
      <w:jc w:val="center"/>
    </w:pPr>
    <w:rPr>
      <w:rFonts w:ascii="Arial" w:eastAsia="Times New Roman" w:hAnsi="Arial" w:cs="SimSun"/>
      <w:b/>
      <w:bCs/>
      <w:szCs w:val="21"/>
    </w:rPr>
  </w:style>
  <w:style w:type="character" w:styleId="Strong">
    <w:name w:val="Strong"/>
    <w:basedOn w:val="DefaultParagraphFont"/>
    <w:uiPriority w:val="22"/>
    <w:qFormat/>
    <w:rsid w:val="00FB44D5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BEB"/>
    <w:rPr>
      <w:rFonts w:ascii="Times New Roman" w:eastAsia="MS Mincho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F1A79"/>
    <w:rPr>
      <w:color w:val="808080"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"/>
    <w:link w:val="Heading1"/>
    <w:rsid w:val="005D3D2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6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5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1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36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136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3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2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8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5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25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17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37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8.bin"/><Relationship Id="rId63" Type="http://schemas.openxmlformats.org/officeDocument/2006/relationships/theme" Target="theme/theme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1.wmf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7.bin"/><Relationship Id="rId58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9.wmf"/><Relationship Id="rId57" Type="http://schemas.openxmlformats.org/officeDocument/2006/relationships/header" Target="header2.xml"/><Relationship Id="rId61" Type="http://schemas.openxmlformats.org/officeDocument/2006/relationships/footer" Target="footer3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6.bin"/><Relationship Id="rId6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4.bin"/><Relationship Id="rId56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0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3.bin"/><Relationship Id="rId5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1548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2016-11-04T18:24:00Z</dcterms:created>
  <dcterms:modified xsi:type="dcterms:W3CDTF">2016-11-04T18:24:00Z</dcterms:modified>
</cp:coreProperties>
</file>